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518" w:rsidRPr="00127518" w:rsidRDefault="00127518" w:rsidP="00127518">
      <w:pPr>
        <w:pStyle w:val="CRCoverPage"/>
        <w:tabs>
          <w:tab w:val="right" w:pos="9639"/>
        </w:tabs>
        <w:spacing w:after="0"/>
        <w:rPr>
          <w:b/>
          <w:i/>
          <w:noProof/>
          <w:sz w:val="28"/>
        </w:rPr>
      </w:pPr>
      <w:r w:rsidRPr="00127518">
        <w:rPr>
          <w:b/>
          <w:noProof/>
          <w:sz w:val="24"/>
        </w:rPr>
        <w:t>3GPP TSG CT4 Meeting #66bis</w:t>
      </w:r>
      <w:r w:rsidRPr="00127518">
        <w:rPr>
          <w:b/>
          <w:i/>
          <w:noProof/>
          <w:sz w:val="28"/>
        </w:rPr>
        <w:tab/>
      </w:r>
      <w:r w:rsidRPr="00127518">
        <w:rPr>
          <w:b/>
          <w:noProof/>
          <w:sz w:val="28"/>
        </w:rPr>
        <w:t>C4-14</w:t>
      </w:r>
      <w:r w:rsidR="002B346D">
        <w:rPr>
          <w:b/>
          <w:noProof/>
          <w:sz w:val="28"/>
        </w:rPr>
        <w:t>1695</w:t>
      </w:r>
    </w:p>
    <w:p w:rsidR="00887FD5" w:rsidRDefault="00127518" w:rsidP="00127518">
      <w:pPr>
        <w:pStyle w:val="CRCoverPage"/>
        <w:outlineLvl w:val="0"/>
        <w:rPr>
          <w:b/>
          <w:sz w:val="24"/>
        </w:rPr>
      </w:pPr>
      <w:r w:rsidRPr="00127518">
        <w:rPr>
          <w:b/>
          <w:sz w:val="24"/>
        </w:rPr>
        <w:t>Sophia-Antipolis, FR; 20</w:t>
      </w:r>
      <w:r w:rsidRPr="00127518">
        <w:rPr>
          <w:b/>
          <w:sz w:val="24"/>
          <w:vertAlign w:val="superscript"/>
        </w:rPr>
        <w:t xml:space="preserve">th </w:t>
      </w:r>
      <w:r w:rsidRPr="00127518">
        <w:rPr>
          <w:b/>
          <w:sz w:val="24"/>
        </w:rPr>
        <w:t>– 24</w:t>
      </w:r>
      <w:r w:rsidRPr="00127518">
        <w:rPr>
          <w:b/>
          <w:sz w:val="24"/>
          <w:vertAlign w:val="superscript"/>
        </w:rPr>
        <w:t>th</w:t>
      </w:r>
      <w:r w:rsidRPr="00127518">
        <w:rPr>
          <w:b/>
          <w:sz w:val="24"/>
        </w:rPr>
        <w:t xml:space="preserve"> October 2014</w:t>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CE6B96">
        <w:rPr>
          <w:b/>
          <w:sz w:val="22"/>
          <w:szCs w:val="22"/>
        </w:rPr>
        <w:t>Revision of C4-14</w:t>
      </w:r>
      <w:r>
        <w:rPr>
          <w:b/>
          <w:sz w:val="22"/>
          <w:szCs w:val="22"/>
        </w:rPr>
        <w:t>1123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426DFC" w:rsidTr="0051580D">
        <w:tc>
          <w:tcPr>
            <w:tcW w:w="142" w:type="dxa"/>
            <w:tcBorders>
              <w:left w:val="single" w:sz="4" w:space="0" w:color="auto"/>
            </w:tcBorders>
          </w:tcPr>
          <w:p w:rsidR="00426DFC" w:rsidRDefault="00426DFC">
            <w:pPr>
              <w:pStyle w:val="CRCoverPage"/>
              <w:spacing w:after="0"/>
              <w:jc w:val="right"/>
              <w:rPr>
                <w:noProof/>
              </w:rPr>
            </w:pPr>
          </w:p>
        </w:tc>
        <w:tc>
          <w:tcPr>
            <w:tcW w:w="2126" w:type="dxa"/>
            <w:shd w:val="pct30" w:color="FFFF00" w:fill="auto"/>
          </w:tcPr>
          <w:p w:rsidR="00426DFC" w:rsidRDefault="00426DFC" w:rsidP="0051580D">
            <w:pPr>
              <w:pStyle w:val="CRCoverPage"/>
              <w:spacing w:after="0"/>
              <w:rPr>
                <w:b/>
                <w:noProof/>
                <w:sz w:val="28"/>
              </w:rPr>
            </w:pPr>
            <w:r>
              <w:rPr>
                <w:b/>
                <w:noProof/>
                <w:sz w:val="28"/>
              </w:rPr>
              <w:t>23.334</w:t>
            </w:r>
          </w:p>
        </w:tc>
        <w:tc>
          <w:tcPr>
            <w:tcW w:w="709" w:type="dxa"/>
          </w:tcPr>
          <w:p w:rsidR="00426DFC" w:rsidRDefault="00426DFC">
            <w:pPr>
              <w:pStyle w:val="CRCoverPage"/>
              <w:spacing w:after="0"/>
              <w:jc w:val="center"/>
              <w:rPr>
                <w:noProof/>
              </w:rPr>
            </w:pPr>
            <w:r>
              <w:rPr>
                <w:b/>
                <w:noProof/>
                <w:sz w:val="28"/>
              </w:rPr>
              <w:t>CR</w:t>
            </w:r>
          </w:p>
        </w:tc>
        <w:tc>
          <w:tcPr>
            <w:tcW w:w="1276" w:type="dxa"/>
            <w:shd w:val="pct30" w:color="FFFF00" w:fill="auto"/>
          </w:tcPr>
          <w:p w:rsidR="00426DFC" w:rsidRDefault="00426DFC" w:rsidP="00426DFC">
            <w:pPr>
              <w:pStyle w:val="CRCoverPage"/>
              <w:spacing w:after="0"/>
              <w:rPr>
                <w:noProof/>
              </w:rPr>
            </w:pPr>
            <w:r w:rsidRPr="004A424D">
              <w:rPr>
                <w:b/>
                <w:noProof/>
                <w:sz w:val="28"/>
              </w:rPr>
              <w:t>0039</w:t>
            </w:r>
          </w:p>
        </w:tc>
        <w:tc>
          <w:tcPr>
            <w:tcW w:w="709" w:type="dxa"/>
          </w:tcPr>
          <w:p w:rsidR="00426DFC" w:rsidRDefault="00426DFC" w:rsidP="00426DFC">
            <w:pPr>
              <w:pStyle w:val="CRCoverPage"/>
              <w:tabs>
                <w:tab w:val="right" w:pos="625"/>
              </w:tabs>
              <w:spacing w:after="0"/>
              <w:jc w:val="center"/>
              <w:rPr>
                <w:noProof/>
              </w:rPr>
            </w:pPr>
            <w:r>
              <w:rPr>
                <w:b/>
                <w:bCs/>
                <w:noProof/>
                <w:sz w:val="28"/>
              </w:rPr>
              <w:t>rev</w:t>
            </w:r>
          </w:p>
        </w:tc>
        <w:tc>
          <w:tcPr>
            <w:tcW w:w="425" w:type="dxa"/>
            <w:shd w:val="pct30" w:color="FFFF00" w:fill="auto"/>
          </w:tcPr>
          <w:p w:rsidR="00426DFC" w:rsidRDefault="002B346D" w:rsidP="00426DFC">
            <w:pPr>
              <w:pStyle w:val="CRCoverPage"/>
              <w:spacing w:after="0"/>
              <w:jc w:val="center"/>
              <w:rPr>
                <w:b/>
                <w:noProof/>
              </w:rPr>
            </w:pPr>
            <w:r>
              <w:rPr>
                <w:b/>
                <w:noProof/>
                <w:sz w:val="32"/>
              </w:rPr>
              <w:t>6</w:t>
            </w:r>
          </w:p>
        </w:tc>
        <w:tc>
          <w:tcPr>
            <w:tcW w:w="2693" w:type="dxa"/>
          </w:tcPr>
          <w:p w:rsidR="00426DFC" w:rsidRDefault="00426DFC"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26DFC" w:rsidRDefault="00426DFC" w:rsidP="00854369">
            <w:pPr>
              <w:pStyle w:val="CRCoverPage"/>
              <w:spacing w:after="0"/>
              <w:jc w:val="center"/>
              <w:rPr>
                <w:noProof/>
              </w:rPr>
            </w:pPr>
            <w:r>
              <w:rPr>
                <w:b/>
                <w:noProof/>
                <w:sz w:val="32"/>
              </w:rPr>
              <w:t>12.3.0</w:t>
            </w:r>
          </w:p>
        </w:tc>
        <w:tc>
          <w:tcPr>
            <w:tcW w:w="143" w:type="dxa"/>
            <w:tcBorders>
              <w:right w:val="single" w:sz="4" w:space="0" w:color="auto"/>
            </w:tcBorders>
          </w:tcPr>
          <w:p w:rsidR="00426DFC" w:rsidRDefault="00426DFC">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366D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42D89" w:rsidP="007A75AC">
            <w:pPr>
              <w:pStyle w:val="CRCoverPage"/>
              <w:spacing w:after="0"/>
              <w:ind w:left="100"/>
              <w:rPr>
                <w:noProof/>
              </w:rPr>
            </w:pPr>
            <w:r>
              <w:rPr>
                <w:noProof/>
              </w:rPr>
              <w:t>Support of RTP transport multiplexing (Iq, stage 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366D5">
            <w:pPr>
              <w:pStyle w:val="CRCoverPage"/>
              <w:spacing w:after="0"/>
              <w:ind w:left="100"/>
              <w:rPr>
                <w:noProof/>
              </w:rPr>
            </w:pPr>
            <w:r>
              <w:rPr>
                <w:noProof/>
              </w:rPr>
              <w:t>CT4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42D89">
            <w:pPr>
              <w:pStyle w:val="CRCoverPage"/>
              <w:spacing w:after="0"/>
              <w:ind w:left="100"/>
              <w:rPr>
                <w:noProof/>
              </w:rPr>
            </w:pPr>
            <w:r>
              <w:rPr>
                <w:noProof/>
              </w:rPr>
              <w:t>RTCP-MUX</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66D5" w:rsidP="00B91D09">
            <w:pPr>
              <w:pStyle w:val="CRCoverPage"/>
              <w:spacing w:after="0"/>
              <w:ind w:left="100"/>
              <w:rPr>
                <w:noProof/>
              </w:rPr>
            </w:pPr>
            <w:r>
              <w:rPr>
                <w:noProof/>
              </w:rPr>
              <w:t>201</w:t>
            </w:r>
            <w:r w:rsidR="004A424D">
              <w:rPr>
                <w:noProof/>
              </w:rPr>
              <w:t>4</w:t>
            </w:r>
            <w:r>
              <w:rPr>
                <w:noProof/>
              </w:rPr>
              <w:t>-</w:t>
            </w:r>
            <w:r w:rsidR="004A424D">
              <w:rPr>
                <w:noProof/>
              </w:rPr>
              <w:t>0</w:t>
            </w:r>
            <w:r w:rsidR="00907FF9">
              <w:rPr>
                <w:noProof/>
              </w:rPr>
              <w:t>5</w:t>
            </w:r>
            <w:r>
              <w:rPr>
                <w:noProof/>
              </w:rPr>
              <w:t>-</w:t>
            </w:r>
            <w:r w:rsidR="00B91D09">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42D89">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B0209">
            <w:pPr>
              <w:pStyle w:val="CRCoverPage"/>
              <w:spacing w:after="0"/>
              <w:ind w:left="100"/>
              <w:rPr>
                <w:noProof/>
              </w:rPr>
            </w:pPr>
            <w:r>
              <w:rPr>
                <w:noProof/>
              </w:rPr>
              <w:t>Rel-</w:t>
            </w:r>
            <w:r w:rsidR="006366D5">
              <w:rPr>
                <w:noProof/>
              </w:rPr>
              <w:t>1</w:t>
            </w:r>
            <w:r w:rsidR="008B0209">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D401C" w:rsidRDefault="00AD401C" w:rsidP="00AD401C">
            <w:pPr>
              <w:pStyle w:val="CRCoverPage"/>
              <w:spacing w:after="0"/>
              <w:ind w:left="100"/>
              <w:rPr>
                <w:noProof/>
              </w:rPr>
            </w:pPr>
            <w:r>
              <w:rPr>
                <w:noProof/>
              </w:rPr>
              <w:t>An UE may request usage of RTP transport multiplexing (via SIP signalling). When RTP transport multiplexing is supported by the IMS-AGW, then the IMS-ALG needs to control RTP transport multiplexing during the creation of H.248 termination. The transport multiplexed mode is optional, the existing transport unmultiplexed mode is mandatory.</w:t>
            </w:r>
          </w:p>
          <w:p w:rsidR="00AD401C" w:rsidRDefault="00AD401C" w:rsidP="00AD401C">
            <w:pPr>
              <w:pStyle w:val="CRCoverPage"/>
              <w:spacing w:after="0"/>
              <w:ind w:left="100"/>
              <w:rPr>
                <w:noProof/>
              </w:rPr>
            </w:pPr>
            <w:r>
              <w:rPr>
                <w:noProof/>
              </w:rPr>
              <w:t>In order to add optional support for RTP transport multiplexing, following aspects need to be addressed (in clause 5.9):</w:t>
            </w:r>
          </w:p>
          <w:p w:rsidR="00AD401C" w:rsidRDefault="00AD401C" w:rsidP="00AD401C">
            <w:pPr>
              <w:pStyle w:val="CRCoverPage"/>
              <w:numPr>
                <w:ilvl w:val="0"/>
                <w:numId w:val="7"/>
              </w:numPr>
              <w:spacing w:after="0"/>
              <w:rPr>
                <w:noProof/>
              </w:rPr>
            </w:pPr>
            <w:r w:rsidRPr="00764660">
              <w:rPr>
                <w:b/>
                <w:noProof/>
              </w:rPr>
              <w:t>Multiplexing mode</w:t>
            </w:r>
            <w:r>
              <w:rPr>
                <w:noProof/>
              </w:rPr>
              <w:t xml:space="preserve">: separate </w:t>
            </w:r>
            <w:r w:rsidR="00D65523">
              <w:rPr>
                <w:noProof/>
              </w:rPr>
              <w:t>paragraphs</w:t>
            </w:r>
            <w:r>
              <w:rPr>
                <w:noProof/>
              </w:rPr>
              <w:t xml:space="preserve"> for</w:t>
            </w:r>
          </w:p>
          <w:p w:rsidR="00AD401C" w:rsidRDefault="00AD401C" w:rsidP="00AD401C">
            <w:pPr>
              <w:pStyle w:val="CRCoverPage"/>
              <w:numPr>
                <w:ilvl w:val="1"/>
                <w:numId w:val="7"/>
              </w:numPr>
              <w:spacing w:after="0"/>
              <w:rPr>
                <w:noProof/>
              </w:rPr>
            </w:pPr>
            <w:r>
              <w:rPr>
                <w:noProof/>
              </w:rPr>
              <w:t>"transport unmultiplexed mode" and</w:t>
            </w:r>
          </w:p>
          <w:p w:rsidR="00AD401C" w:rsidRDefault="00AD401C" w:rsidP="00AD401C">
            <w:pPr>
              <w:pStyle w:val="CRCoverPage"/>
              <w:numPr>
                <w:ilvl w:val="1"/>
                <w:numId w:val="7"/>
              </w:numPr>
              <w:spacing w:after="0"/>
              <w:rPr>
                <w:noProof/>
              </w:rPr>
            </w:pPr>
            <w:r>
              <w:rPr>
                <w:noProof/>
              </w:rPr>
              <w:t>"transport multiplexed mode";</w:t>
            </w:r>
          </w:p>
          <w:p w:rsidR="00C02CF9" w:rsidRDefault="00AD401C" w:rsidP="00D65523">
            <w:pPr>
              <w:pStyle w:val="CRCoverPage"/>
              <w:numPr>
                <w:ilvl w:val="0"/>
                <w:numId w:val="7"/>
              </w:numPr>
              <w:spacing w:after="0"/>
              <w:rPr>
                <w:noProof/>
              </w:rPr>
            </w:pPr>
            <w:r w:rsidRPr="00C02CF9">
              <w:rPr>
                <w:b/>
                <w:noProof/>
              </w:rPr>
              <w:t>Symmetry assumptions</w:t>
            </w:r>
            <w:r>
              <w:rPr>
                <w:noProof/>
              </w:rPr>
              <w:t xml:space="preserve"> in case of multiplexed mode: </w:t>
            </w:r>
            <w:r w:rsidR="00D65523">
              <w:rPr>
                <w:noProof/>
              </w:rPr>
              <w:t>only symmetrical cases are considered.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AD401C">
        <w:tc>
          <w:tcPr>
            <w:tcW w:w="2268" w:type="dxa"/>
            <w:gridSpan w:val="2"/>
            <w:tcBorders>
              <w:left w:val="single" w:sz="4" w:space="0" w:color="auto"/>
            </w:tcBorders>
          </w:tcPr>
          <w:p w:rsidR="00AD401C" w:rsidRDefault="00AD401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D401C" w:rsidRDefault="00AD401C" w:rsidP="00AD401C">
            <w:pPr>
              <w:pStyle w:val="CRCoverPage"/>
              <w:spacing w:after="0"/>
              <w:ind w:left="100"/>
              <w:rPr>
                <w:noProof/>
              </w:rPr>
            </w:pPr>
            <w:r>
              <w:rPr>
                <w:noProof/>
              </w:rPr>
              <w:t>Addition of optional RTP transport multiplexing capability.</w:t>
            </w:r>
          </w:p>
        </w:tc>
      </w:tr>
      <w:tr w:rsidR="00AD401C">
        <w:tc>
          <w:tcPr>
            <w:tcW w:w="2268" w:type="dxa"/>
            <w:gridSpan w:val="2"/>
            <w:tcBorders>
              <w:left w:val="single" w:sz="4" w:space="0" w:color="auto"/>
            </w:tcBorders>
          </w:tcPr>
          <w:p w:rsidR="00AD401C" w:rsidRDefault="00AD401C">
            <w:pPr>
              <w:pStyle w:val="CRCoverPage"/>
              <w:spacing w:after="0"/>
              <w:rPr>
                <w:b/>
                <w:i/>
                <w:noProof/>
                <w:sz w:val="8"/>
                <w:szCs w:val="8"/>
              </w:rPr>
            </w:pPr>
          </w:p>
        </w:tc>
        <w:tc>
          <w:tcPr>
            <w:tcW w:w="7373" w:type="dxa"/>
            <w:gridSpan w:val="9"/>
            <w:tcBorders>
              <w:right w:val="single" w:sz="4" w:space="0" w:color="auto"/>
            </w:tcBorders>
          </w:tcPr>
          <w:p w:rsidR="00AD401C" w:rsidRDefault="00AD401C" w:rsidP="00AD401C">
            <w:pPr>
              <w:pStyle w:val="CRCoverPage"/>
              <w:spacing w:after="0"/>
              <w:rPr>
                <w:noProof/>
                <w:sz w:val="8"/>
                <w:szCs w:val="8"/>
              </w:rPr>
            </w:pPr>
          </w:p>
        </w:tc>
      </w:tr>
      <w:tr w:rsidR="00AD401C">
        <w:tc>
          <w:tcPr>
            <w:tcW w:w="2268" w:type="dxa"/>
            <w:gridSpan w:val="2"/>
            <w:tcBorders>
              <w:left w:val="single" w:sz="4" w:space="0" w:color="auto"/>
              <w:bottom w:val="single" w:sz="4" w:space="0" w:color="auto"/>
            </w:tcBorders>
          </w:tcPr>
          <w:p w:rsidR="00AD401C" w:rsidRDefault="00AD401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D401C" w:rsidRDefault="00AD401C" w:rsidP="00AD401C">
            <w:pPr>
              <w:pStyle w:val="CRCoverPage"/>
              <w:spacing w:after="0"/>
              <w:ind w:left="100"/>
              <w:rPr>
                <w:noProof/>
              </w:rPr>
            </w:pPr>
            <w:r>
              <w:rPr>
                <w:noProof/>
              </w:rPr>
              <w:t>An UE would have to use the default of unmultiplexed RTP / RTCP, which double the number of required UDP transport connections, and could reduce the likelihood of successful NAT traversal.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A75AC" w:rsidP="00917EDB">
            <w:pPr>
              <w:pStyle w:val="CRCoverPage"/>
              <w:spacing w:after="0"/>
              <w:ind w:left="100"/>
              <w:rPr>
                <w:noProof/>
              </w:rPr>
            </w:pPr>
            <w:r>
              <w:rPr>
                <w:noProof/>
              </w:rPr>
              <w:t xml:space="preserve">2, </w:t>
            </w:r>
            <w:r w:rsidR="00426DFC">
              <w:rPr>
                <w:noProof/>
              </w:rPr>
              <w:t xml:space="preserve">3.1, </w:t>
            </w:r>
            <w:r>
              <w:rPr>
                <w:noProof/>
              </w:rPr>
              <w:t>5.9</w:t>
            </w:r>
            <w:r w:rsidR="00AC64E9">
              <w:rPr>
                <w:noProof/>
              </w:rPr>
              <w:t>, 6.2.1, 6.2.9, 8.2, 8.3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020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00000" w:rsidRDefault="00145D43">
            <w:pPr>
              <w:pStyle w:val="CRCoverPage"/>
              <w:spacing w:after="0"/>
              <w:ind w:left="99"/>
              <w:rPr>
                <w:noProof/>
              </w:rPr>
            </w:pPr>
            <w:r>
              <w:rPr>
                <w:noProof/>
              </w:rPr>
              <w:t xml:space="preserve">TS/TR </w:t>
            </w:r>
            <w:r w:rsidR="008B0209">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75A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D401C" w:rsidRDefault="00AD401C" w:rsidP="008966F9">
            <w:pPr>
              <w:pStyle w:val="CRCoverPage"/>
              <w:spacing w:after="0"/>
              <w:ind w:left="10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66D5" w:rsidRPr="006B5418" w:rsidRDefault="006366D5" w:rsidP="006366D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6366D5" w:rsidRPr="006366D5" w:rsidRDefault="006366D5" w:rsidP="006366D5">
      <w:pPr>
        <w:keepNext/>
        <w:keepLines/>
        <w:pBdr>
          <w:top w:val="single" w:sz="12" w:space="3" w:color="auto"/>
        </w:pBdr>
        <w:spacing w:before="240"/>
        <w:ind w:left="1134" w:hanging="1134"/>
        <w:outlineLvl w:val="0"/>
        <w:rPr>
          <w:rFonts w:ascii="Arial" w:hAnsi="Arial"/>
          <w:sz w:val="36"/>
        </w:rPr>
      </w:pPr>
      <w:bookmarkStart w:id="1" w:name="_Toc367225349"/>
      <w:r w:rsidRPr="006366D5">
        <w:rPr>
          <w:rFonts w:ascii="Arial" w:hAnsi="Arial"/>
          <w:sz w:val="36"/>
        </w:rPr>
        <w:t>2</w:t>
      </w:r>
      <w:r w:rsidRPr="006366D5">
        <w:rPr>
          <w:rFonts w:ascii="Arial" w:hAnsi="Arial"/>
          <w:sz w:val="36"/>
        </w:rPr>
        <w:tab/>
        <w:t>References</w:t>
      </w:r>
      <w:bookmarkEnd w:id="1"/>
    </w:p>
    <w:p w:rsidR="006366D5" w:rsidRPr="006366D5" w:rsidRDefault="006366D5" w:rsidP="006366D5">
      <w:r w:rsidRPr="006366D5">
        <w:t>The following documents contain provisions which, through reference in this text, constitute provisions of the present document.</w:t>
      </w:r>
    </w:p>
    <w:p w:rsidR="006366D5" w:rsidRPr="006366D5" w:rsidRDefault="006366D5" w:rsidP="006366D5">
      <w:pPr>
        <w:numPr>
          <w:ilvl w:val="0"/>
          <w:numId w:val="1"/>
        </w:numPr>
        <w:ind w:left="568" w:hanging="284"/>
        <w:rPr>
          <w:rFonts w:eastAsia="SimSun"/>
        </w:rPr>
      </w:pPr>
      <w:r w:rsidRPr="006366D5">
        <w:rPr>
          <w:rFonts w:eastAsia="SimSun"/>
        </w:rPr>
        <w:t>References are either specific (identified by date of publication, edition number, version number, etc.) or non</w:t>
      </w:r>
      <w:r w:rsidRPr="006366D5">
        <w:rPr>
          <w:rFonts w:eastAsia="SimSun"/>
        </w:rPr>
        <w:noBreakHyphen/>
        <w:t>specific.</w:t>
      </w:r>
    </w:p>
    <w:p w:rsidR="006366D5" w:rsidRPr="006366D5" w:rsidRDefault="006366D5" w:rsidP="006366D5">
      <w:pPr>
        <w:numPr>
          <w:ilvl w:val="0"/>
          <w:numId w:val="1"/>
        </w:numPr>
        <w:ind w:left="568" w:hanging="284"/>
        <w:rPr>
          <w:rFonts w:eastAsia="SimSun"/>
        </w:rPr>
      </w:pPr>
      <w:r w:rsidRPr="006366D5">
        <w:rPr>
          <w:rFonts w:eastAsia="SimSun"/>
        </w:rPr>
        <w:t>For a specific reference, subsequent revisions do not apply.</w:t>
      </w:r>
    </w:p>
    <w:p w:rsidR="006366D5" w:rsidRPr="006366D5" w:rsidRDefault="006366D5" w:rsidP="006366D5">
      <w:pPr>
        <w:numPr>
          <w:ilvl w:val="0"/>
          <w:numId w:val="1"/>
        </w:numPr>
        <w:ind w:left="568" w:hanging="284"/>
        <w:rPr>
          <w:rFonts w:eastAsia="SimSun"/>
        </w:rPr>
      </w:pPr>
      <w:r w:rsidRPr="006366D5">
        <w:rPr>
          <w:rFonts w:eastAsia="SimSun"/>
        </w:rPr>
        <w:t xml:space="preserve">For a non-specific reference, the latest version applies. In the case of a reference to a 3GPP document (including a GSM document), a non-specific reference implicitly refers to the latest version of that document </w:t>
      </w:r>
      <w:r w:rsidRPr="006366D5">
        <w:rPr>
          <w:rFonts w:eastAsia="SimSun"/>
          <w:i/>
          <w:iCs/>
        </w:rPr>
        <w:t>in the same Release as the present document</w:t>
      </w:r>
      <w:r w:rsidRPr="006366D5">
        <w:rPr>
          <w:rFonts w:eastAsia="SimSun"/>
        </w:rPr>
        <w:t>.</w:t>
      </w:r>
    </w:p>
    <w:p w:rsidR="006366D5" w:rsidRPr="006366D5" w:rsidRDefault="006366D5" w:rsidP="006366D5">
      <w:pPr>
        <w:keepLines/>
        <w:ind w:left="1702" w:hanging="1418"/>
      </w:pPr>
      <w:r w:rsidRPr="006366D5">
        <w:t>[1]</w:t>
      </w:r>
      <w:r w:rsidRPr="006366D5">
        <w:tab/>
        <w:t>3GPP TR 21.905: "Vocabulary for 3GPP Specifications".</w:t>
      </w:r>
    </w:p>
    <w:p w:rsidR="006366D5" w:rsidRPr="006366D5" w:rsidRDefault="006366D5" w:rsidP="006366D5">
      <w:pPr>
        <w:keepLines/>
        <w:ind w:left="1702" w:hanging="1418"/>
      </w:pPr>
      <w:r w:rsidRPr="006366D5">
        <w:t>[2]</w:t>
      </w:r>
      <w:r w:rsidRPr="006366D5">
        <w:tab/>
        <w:t>3GPP TS 23.228:  "IP Multimedia Subsystem (IMS), stage 2".</w:t>
      </w:r>
    </w:p>
    <w:p w:rsidR="006366D5" w:rsidRPr="006366D5" w:rsidRDefault="006366D5" w:rsidP="006366D5">
      <w:pPr>
        <w:keepLines/>
        <w:ind w:left="1702" w:hanging="1418"/>
      </w:pPr>
      <w:r w:rsidRPr="006366D5">
        <w:t>[3]</w:t>
      </w:r>
      <w:r w:rsidRPr="006366D5">
        <w:tab/>
        <w:t>3GPP TS 29.334: "IMS Application Level Gateway (IMS-ALG) – IMS Access Gateway (IMS-AGW) Iq interface, stage 3".</w:t>
      </w:r>
    </w:p>
    <w:p w:rsidR="006366D5" w:rsidRPr="006366D5" w:rsidRDefault="006366D5" w:rsidP="006366D5">
      <w:pPr>
        <w:keepLines/>
        <w:ind w:left="1702" w:hanging="1418"/>
      </w:pPr>
      <w:r w:rsidRPr="006366D5">
        <w:t>[4]</w:t>
      </w:r>
      <w:r w:rsidRPr="006366D5">
        <w:tab/>
        <w:t>IETF RFC 2663: "IP Network Address Translator (NAT) Terminology and Considerations".</w:t>
      </w:r>
    </w:p>
    <w:p w:rsidR="006366D5" w:rsidRPr="006366D5" w:rsidRDefault="006366D5" w:rsidP="006366D5">
      <w:pPr>
        <w:keepLines/>
        <w:ind w:left="1702" w:hanging="1418"/>
      </w:pPr>
      <w:r w:rsidRPr="006366D5">
        <w:t>[5]</w:t>
      </w:r>
      <w:r w:rsidRPr="006366D5">
        <w:tab/>
        <w:t xml:space="preserve">3GPP TS 32.260: "Telecommunication management; </w:t>
      </w:r>
      <w:proofErr w:type="gramStart"/>
      <w:r w:rsidRPr="006366D5">
        <w:t>Charging</w:t>
      </w:r>
      <w:proofErr w:type="gramEnd"/>
      <w:r w:rsidRPr="006366D5">
        <w:t xml:space="preserve"> management; IP Multimedia Subsystem (IMS) charging".</w:t>
      </w:r>
    </w:p>
    <w:p w:rsidR="006366D5" w:rsidRPr="006366D5" w:rsidRDefault="006366D5" w:rsidP="006366D5">
      <w:pPr>
        <w:keepLines/>
        <w:ind w:left="1702" w:hanging="1418"/>
      </w:pPr>
      <w:r w:rsidRPr="006366D5">
        <w:t>[6]</w:t>
      </w:r>
      <w:r w:rsidRPr="006366D5">
        <w:tab/>
        <w:t>IETF RFC 3556: "Session Description Protocol (SDP) Bandwidth Modifiers for RTP Control Protocol (RTCP) Bandwidth".</w:t>
      </w:r>
    </w:p>
    <w:p w:rsidR="006366D5" w:rsidRPr="006366D5" w:rsidRDefault="006366D5" w:rsidP="006366D5">
      <w:pPr>
        <w:keepLines/>
        <w:ind w:left="1702" w:hanging="1418"/>
      </w:pPr>
      <w:r w:rsidRPr="006366D5">
        <w:t>[7]</w:t>
      </w:r>
      <w:r w:rsidRPr="006366D5">
        <w:tab/>
        <w:t>IETF RFC 3605: "Real Time Control Protocol (RTCP) attribute in Session Description Protocol (SDP)".</w:t>
      </w:r>
    </w:p>
    <w:p w:rsidR="006366D5" w:rsidRPr="006366D5" w:rsidRDefault="006366D5" w:rsidP="006366D5">
      <w:pPr>
        <w:keepLines/>
        <w:ind w:left="1702" w:hanging="1418"/>
      </w:pPr>
      <w:r w:rsidRPr="006366D5">
        <w:t>[8]</w:t>
      </w:r>
      <w:r w:rsidRPr="006366D5">
        <w:tab/>
        <w:t>3GPP TS 23.205: "Bearer independent circuit-switched core network; Stage 2".</w:t>
      </w:r>
    </w:p>
    <w:p w:rsidR="006366D5" w:rsidRPr="006366D5" w:rsidRDefault="006366D5" w:rsidP="006366D5">
      <w:pPr>
        <w:keepLines/>
        <w:ind w:left="1702" w:hanging="1418"/>
      </w:pPr>
      <w:r w:rsidRPr="006366D5">
        <w:t>[9]</w:t>
      </w:r>
      <w:r w:rsidRPr="006366D5">
        <w:tab/>
        <w:t>ITU-T Recommendation H.248.1 (05/</w:t>
      </w:r>
      <w:r w:rsidRPr="006366D5">
        <w:rPr>
          <w:rFonts w:hint="eastAsia"/>
          <w:lang w:eastAsia="zh-CN"/>
        </w:rPr>
        <w:t>20</w:t>
      </w:r>
      <w:r w:rsidRPr="006366D5">
        <w:t>02): "Gateway Control Protocol: Version 2" including the Corrigendum1 for Version 2 (03/04).</w:t>
      </w:r>
    </w:p>
    <w:p w:rsidR="006366D5" w:rsidRPr="006366D5" w:rsidRDefault="006366D5" w:rsidP="006366D5">
      <w:pPr>
        <w:keepLines/>
        <w:ind w:left="1702" w:hanging="1418"/>
      </w:pPr>
      <w:r w:rsidRPr="006366D5">
        <w:t>[10]</w:t>
      </w:r>
      <w:r w:rsidRPr="006366D5">
        <w:tab/>
        <w:t>IETF RFC 2216: "Network Element Service Template".</w:t>
      </w:r>
    </w:p>
    <w:p w:rsidR="006366D5" w:rsidRPr="006366D5" w:rsidRDefault="006366D5" w:rsidP="006366D5">
      <w:pPr>
        <w:keepLines/>
        <w:ind w:left="1702" w:hanging="1418"/>
      </w:pPr>
      <w:r w:rsidRPr="006366D5">
        <w:t>[11]</w:t>
      </w:r>
      <w:r w:rsidRPr="006366D5">
        <w:tab/>
        <w:t>3GPP TS 24.229: "IP Multimedia Call Control Protocol based on SIP and SDP".</w:t>
      </w:r>
    </w:p>
    <w:p w:rsidR="006366D5" w:rsidRPr="006366D5" w:rsidRDefault="006366D5" w:rsidP="006366D5">
      <w:pPr>
        <w:keepLines/>
        <w:ind w:left="1702" w:hanging="1418"/>
      </w:pPr>
      <w:r w:rsidRPr="006366D5">
        <w:rPr>
          <w:lang w:val="en-US"/>
        </w:rPr>
        <w:t>[12]</w:t>
      </w:r>
      <w:r w:rsidRPr="006366D5">
        <w:rPr>
          <w:lang w:val="en-US"/>
        </w:rPr>
        <w:tab/>
        <w:t>3GPP TS 33.328: "IMS Media Plane Security</w:t>
      </w:r>
      <w:r w:rsidRPr="006366D5">
        <w:t>".</w:t>
      </w:r>
    </w:p>
    <w:p w:rsidR="006366D5" w:rsidRPr="006366D5" w:rsidRDefault="006366D5" w:rsidP="006366D5">
      <w:pPr>
        <w:keepLines/>
        <w:ind w:left="1702" w:hanging="1418"/>
      </w:pPr>
      <w:r w:rsidRPr="006366D5">
        <w:t>[13]</w:t>
      </w:r>
      <w:r w:rsidRPr="006366D5">
        <w:tab/>
        <w:t>IETF RFC 4568: "Session Description Protocol (SDP) Security Descriptions for Media Streams".</w:t>
      </w:r>
    </w:p>
    <w:p w:rsidR="006366D5" w:rsidRPr="006366D5" w:rsidRDefault="006366D5" w:rsidP="006366D5">
      <w:pPr>
        <w:keepLines/>
        <w:ind w:left="1702" w:hanging="1418"/>
      </w:pPr>
      <w:r w:rsidRPr="006366D5">
        <w:t>[14]</w:t>
      </w:r>
      <w:r w:rsidRPr="006366D5">
        <w:tab/>
        <w:t>IETF RFC 3711: "The Secure Real-time Transport Protocol (SRTP)".</w:t>
      </w:r>
    </w:p>
    <w:p w:rsidR="006366D5" w:rsidRPr="006366D5" w:rsidRDefault="006366D5" w:rsidP="006366D5">
      <w:pPr>
        <w:keepLines/>
        <w:ind w:left="1702" w:hanging="1418"/>
      </w:pPr>
      <w:r w:rsidRPr="006366D5">
        <w:t>[15]</w:t>
      </w:r>
      <w:r w:rsidRPr="006366D5">
        <w:tab/>
        <w:t xml:space="preserve">IETF RFC 5124: "Extended Secure RTP Profile for Real-time Transport Control Protocol (RTCP)-Based Feedback (RTP/SAVPF)". </w:t>
      </w:r>
    </w:p>
    <w:p w:rsidR="006366D5" w:rsidRPr="006366D5" w:rsidRDefault="006366D5" w:rsidP="006366D5">
      <w:pPr>
        <w:keepLines/>
        <w:ind w:left="1702" w:hanging="1418"/>
      </w:pPr>
      <w:r w:rsidRPr="006366D5">
        <w:t>[16]</w:t>
      </w:r>
      <w:r w:rsidRPr="006366D5">
        <w:tab/>
        <w:t>IETF RFC 3168: "The Addition of Explicit Congestion Notification (ECN) to IP".</w:t>
      </w:r>
    </w:p>
    <w:p w:rsidR="006366D5" w:rsidRPr="006366D5" w:rsidRDefault="006366D5" w:rsidP="006366D5">
      <w:pPr>
        <w:keepLines/>
        <w:ind w:left="1702" w:hanging="1418"/>
      </w:pPr>
      <w:r w:rsidRPr="006366D5">
        <w:t>[17]</w:t>
      </w:r>
      <w:r w:rsidRPr="006366D5">
        <w:tab/>
        <w:t>IETF RFC 6679: "Explicit Congestion Notification (ECN) for RTP over UDP".</w:t>
      </w:r>
    </w:p>
    <w:p w:rsidR="006366D5" w:rsidRPr="006366D5" w:rsidRDefault="006366D5" w:rsidP="006366D5">
      <w:pPr>
        <w:keepLines/>
        <w:ind w:left="1702" w:hanging="1418"/>
      </w:pPr>
      <w:r w:rsidRPr="006366D5">
        <w:rPr>
          <w:rFonts w:hint="eastAsia"/>
        </w:rPr>
        <w:t>[18]</w:t>
      </w:r>
      <w:r w:rsidRPr="006366D5">
        <w:rPr>
          <w:rFonts w:hint="eastAsia"/>
        </w:rPr>
        <w:tab/>
      </w:r>
      <w:r w:rsidRPr="006366D5">
        <w:t>3GPP TS 23.2</w:t>
      </w:r>
      <w:r w:rsidRPr="006366D5">
        <w:rPr>
          <w:rFonts w:hint="eastAsia"/>
        </w:rPr>
        <w:t xml:space="preserve">37: </w:t>
      </w:r>
      <w:r w:rsidRPr="006366D5">
        <w:t>"IP Multimedia subsystem</w:t>
      </w:r>
      <w:r w:rsidRPr="006366D5">
        <w:rPr>
          <w:rFonts w:hint="eastAsia"/>
        </w:rPr>
        <w:t xml:space="preserve"> (IMS)</w:t>
      </w:r>
      <w:r w:rsidRPr="006366D5">
        <w:t xml:space="preserve"> </w:t>
      </w:r>
      <w:r w:rsidRPr="006366D5">
        <w:rPr>
          <w:rFonts w:hint="eastAsia"/>
        </w:rPr>
        <w:t>Service Continuity</w:t>
      </w:r>
      <w:r w:rsidRPr="006366D5">
        <w:t>; Stage </w:t>
      </w:r>
      <w:r w:rsidRPr="006366D5">
        <w:rPr>
          <w:rFonts w:hint="eastAsia"/>
        </w:rPr>
        <w:t>2</w:t>
      </w:r>
      <w:r w:rsidRPr="006366D5">
        <w:t>".</w:t>
      </w:r>
    </w:p>
    <w:p w:rsidR="006366D5" w:rsidRPr="006366D5" w:rsidRDefault="006366D5" w:rsidP="006366D5">
      <w:pPr>
        <w:keepLines/>
        <w:ind w:left="1702" w:hanging="1418"/>
      </w:pPr>
      <w:r w:rsidRPr="006366D5">
        <w:rPr>
          <w:rFonts w:hint="eastAsia"/>
        </w:rPr>
        <w:t>[19]</w:t>
      </w:r>
      <w:r w:rsidRPr="006366D5">
        <w:rPr>
          <w:rFonts w:hint="eastAsia"/>
        </w:rPr>
        <w:tab/>
      </w:r>
      <w:r w:rsidRPr="006366D5">
        <w:t>3GPP TS 24.2</w:t>
      </w:r>
      <w:r w:rsidRPr="006366D5">
        <w:rPr>
          <w:rFonts w:hint="eastAsia"/>
        </w:rPr>
        <w:t xml:space="preserve">37: </w:t>
      </w:r>
      <w:r w:rsidRPr="006366D5">
        <w:t>"IP Multimedia subsystem</w:t>
      </w:r>
      <w:r w:rsidRPr="006366D5">
        <w:rPr>
          <w:rFonts w:hint="eastAsia"/>
        </w:rPr>
        <w:t xml:space="preserve"> (IMS)</w:t>
      </w:r>
      <w:r w:rsidRPr="006366D5">
        <w:t xml:space="preserve"> </w:t>
      </w:r>
      <w:r w:rsidRPr="006366D5">
        <w:rPr>
          <w:rFonts w:hint="eastAsia"/>
        </w:rPr>
        <w:t>Service Continuity</w:t>
      </w:r>
      <w:r w:rsidRPr="006366D5">
        <w:t>; Stage 3".</w:t>
      </w:r>
    </w:p>
    <w:p w:rsidR="006366D5" w:rsidRPr="006366D5" w:rsidRDefault="006366D5" w:rsidP="006366D5">
      <w:pPr>
        <w:keepLines/>
        <w:ind w:left="1702" w:hanging="1418"/>
      </w:pPr>
      <w:r w:rsidRPr="006366D5">
        <w:t>[20]</w:t>
      </w:r>
      <w:r w:rsidRPr="006366D5">
        <w:tab/>
        <w:t>3GPP TS 29.162: "Interworking between the IM CN subsystem and IP networks".</w:t>
      </w:r>
    </w:p>
    <w:p w:rsidR="006366D5" w:rsidRPr="006366D5" w:rsidRDefault="006366D5" w:rsidP="006366D5">
      <w:pPr>
        <w:keepLines/>
        <w:ind w:left="1702" w:hanging="1418"/>
      </w:pPr>
      <w:r w:rsidRPr="006366D5">
        <w:lastRenderedPageBreak/>
        <w:t>[21]</w:t>
      </w:r>
      <w:r w:rsidRPr="006366D5">
        <w:tab/>
        <w:t>3GPP TS 26.114: "IP Multimedia Subsystem (IMS); Multimedia Telephony; Media handling and interaction".</w:t>
      </w:r>
    </w:p>
    <w:p w:rsidR="006366D5" w:rsidRPr="006366D5" w:rsidRDefault="006366D5" w:rsidP="006366D5">
      <w:pPr>
        <w:keepLines/>
        <w:ind w:left="1702" w:hanging="1418"/>
      </w:pPr>
      <w:r w:rsidRPr="006366D5">
        <w:t>[22]</w:t>
      </w:r>
      <w:r w:rsidRPr="006366D5">
        <w:tab/>
        <w:t>3GPP TS 22.153: "Multimedia Priority Service".</w:t>
      </w:r>
    </w:p>
    <w:p w:rsidR="006366D5" w:rsidRPr="006366D5" w:rsidRDefault="006366D5" w:rsidP="006366D5">
      <w:pPr>
        <w:keepLines/>
        <w:ind w:left="1702" w:hanging="1418"/>
      </w:pPr>
      <w:r w:rsidRPr="006366D5">
        <w:t>[23]</w:t>
      </w:r>
      <w:r w:rsidRPr="006366D5">
        <w:tab/>
        <w:t>IETF RFC 5285: "A General Mechanism for RTP Header Extensions".</w:t>
      </w:r>
    </w:p>
    <w:p w:rsidR="006366D5" w:rsidRPr="006366D5" w:rsidRDefault="006366D5" w:rsidP="006366D5">
      <w:pPr>
        <w:keepLines/>
        <w:ind w:left="1702" w:hanging="1418"/>
      </w:pPr>
      <w:r w:rsidRPr="006366D5">
        <w:t>[24]</w:t>
      </w:r>
      <w:r w:rsidRPr="006366D5">
        <w:tab/>
      </w:r>
      <w:r w:rsidRPr="006366D5">
        <w:rPr>
          <w:lang w:eastAsia="zh-CN"/>
        </w:rPr>
        <w:t>IETF </w:t>
      </w:r>
      <w:r w:rsidRPr="006366D5">
        <w:rPr>
          <w:lang w:eastAsia="ko-KR"/>
        </w:rPr>
        <w:t>RFC 6236</w:t>
      </w:r>
      <w:r w:rsidRPr="006366D5">
        <w:rPr>
          <w:lang w:eastAsia="zh-CN"/>
        </w:rPr>
        <w:t xml:space="preserve">: "Negotiation of Generic Image Attributes in </w:t>
      </w:r>
      <w:r w:rsidRPr="006366D5">
        <w:rPr>
          <w:lang w:eastAsia="ko-KR"/>
        </w:rPr>
        <w:t>the Session Description Protocol</w:t>
      </w:r>
      <w:r w:rsidRPr="006366D5">
        <w:rPr>
          <w:lang w:eastAsia="zh-CN"/>
        </w:rPr>
        <w:t xml:space="preserve"> </w:t>
      </w:r>
      <w:r w:rsidRPr="006366D5">
        <w:rPr>
          <w:lang w:eastAsia="ko-KR"/>
        </w:rPr>
        <w:t>(</w:t>
      </w:r>
      <w:r w:rsidRPr="006366D5">
        <w:rPr>
          <w:lang w:eastAsia="zh-CN"/>
        </w:rPr>
        <w:t>SDP</w:t>
      </w:r>
      <w:r w:rsidRPr="006366D5">
        <w:rPr>
          <w:lang w:eastAsia="ko-KR"/>
        </w:rPr>
        <w:t>)</w:t>
      </w:r>
      <w:r w:rsidRPr="006366D5">
        <w:rPr>
          <w:lang w:eastAsia="zh-CN"/>
        </w:rPr>
        <w:t>".</w:t>
      </w:r>
    </w:p>
    <w:p w:rsidR="00D65523" w:rsidRPr="00EC43D8" w:rsidRDefault="00D65523" w:rsidP="00D65523">
      <w:pPr>
        <w:pStyle w:val="EX"/>
      </w:pPr>
      <w:r w:rsidRPr="00F0419D">
        <w:t>[</w:t>
      </w:r>
      <w:r>
        <w:t>25</w:t>
      </w:r>
      <w:r w:rsidRPr="00F0419D">
        <w:t>]</w:t>
      </w:r>
      <w:r w:rsidRPr="00EC43D8">
        <w:tab/>
        <w:t>IETF RFC 4975: "The Message Session Relay Protocol (MSRP)".</w:t>
      </w:r>
    </w:p>
    <w:p w:rsidR="00D65523" w:rsidRPr="00F0419D" w:rsidRDefault="00D65523" w:rsidP="00D65523">
      <w:pPr>
        <w:pStyle w:val="EX"/>
      </w:pPr>
      <w:r w:rsidRPr="00F0419D">
        <w:t>[</w:t>
      </w:r>
      <w:r>
        <w:t>26</w:t>
      </w:r>
      <w:r w:rsidRPr="00F0419D">
        <w:t>]</w:t>
      </w:r>
      <w:r w:rsidRPr="00F0419D">
        <w:tab/>
        <w:t>IETF RFC 6714: "Connection Establishment for Media Anchoring (CEMA) for the Message Session Relay Protocol (MSRP)"</w:t>
      </w:r>
      <w:r>
        <w:t>.</w:t>
      </w:r>
    </w:p>
    <w:p w:rsidR="00D65523" w:rsidRPr="007856D2" w:rsidRDefault="00D65523" w:rsidP="00D65523">
      <w:pPr>
        <w:pStyle w:val="EX"/>
      </w:pPr>
      <w:r w:rsidRPr="00F0419D">
        <w:t>[</w:t>
      </w:r>
      <w:r>
        <w:t>27</w:t>
      </w:r>
      <w:r w:rsidRPr="00F0419D">
        <w:t>]</w:t>
      </w:r>
      <w:r w:rsidRPr="00F0419D">
        <w:tab/>
        <w:t>IETF RFC </w:t>
      </w:r>
      <w:bookmarkStart w:id="2" w:name="OLE_LINK11"/>
      <w:bookmarkStart w:id="3" w:name="OLE_LINK12"/>
      <w:r w:rsidRPr="00F0419D">
        <w:t>4583</w:t>
      </w:r>
      <w:bookmarkEnd w:id="2"/>
      <w:bookmarkEnd w:id="3"/>
      <w:r w:rsidRPr="00F0419D">
        <w:t>: "Session Description Protocol (SDP) Format for Binary Floor Control Protocol</w:t>
      </w:r>
      <w:r w:rsidRPr="00EC43D8">
        <w:t xml:space="preserve"> </w:t>
      </w:r>
      <w:r w:rsidRPr="007856D2">
        <w:t>(BFCP) Streams".</w:t>
      </w:r>
    </w:p>
    <w:p w:rsidR="00D65523" w:rsidRPr="007856D2" w:rsidRDefault="00D65523" w:rsidP="00D65523">
      <w:pPr>
        <w:keepLines/>
        <w:ind w:left="1702" w:hanging="1418"/>
      </w:pPr>
      <w:r w:rsidRPr="007856D2">
        <w:t>[28]</w:t>
      </w:r>
      <w:r w:rsidRPr="007856D2">
        <w:tab/>
        <w:t>IETF RFC 5246: "The Transport Layer Security (TLS) Protocol Version 1.2".</w:t>
      </w:r>
    </w:p>
    <w:p w:rsidR="00D65523" w:rsidRPr="007856D2" w:rsidRDefault="00D65523" w:rsidP="00D65523">
      <w:pPr>
        <w:keepLines/>
        <w:ind w:left="1702" w:hanging="1418"/>
      </w:pPr>
      <w:r w:rsidRPr="007856D2">
        <w:t>[29]</w:t>
      </w:r>
      <w:r w:rsidRPr="007856D2">
        <w:tab/>
        <w:t>IETF RFC 793: "Transmission Control Protocol – DARPA Internet Program – Protocol Specification".</w:t>
      </w:r>
    </w:p>
    <w:p w:rsidR="00D65523" w:rsidRPr="007856D2" w:rsidRDefault="00D65523" w:rsidP="00D65523">
      <w:pPr>
        <w:pStyle w:val="EX"/>
      </w:pPr>
      <w:r w:rsidRPr="007856D2">
        <w:t>[30]</w:t>
      </w:r>
      <w:r w:rsidRPr="007856D2">
        <w:tab/>
        <w:t>IETF RFC 4145: "TCP-Based Media Transport in the Session Description Protocol (SDP)".</w:t>
      </w:r>
    </w:p>
    <w:p w:rsidR="00D65523" w:rsidRDefault="00D65523" w:rsidP="00D65523">
      <w:pPr>
        <w:pStyle w:val="EX"/>
      </w:pPr>
      <w:r w:rsidRPr="007856D2">
        <w:t>[31]</w:t>
      </w:r>
      <w:r w:rsidRPr="007856D2">
        <w:tab/>
        <w:t>IETF RFC</w:t>
      </w:r>
      <w:r>
        <w:t> </w:t>
      </w:r>
      <w:r w:rsidRPr="00EC43D8">
        <w:t>4582: "The Binary Floor Control Protocol (BFCP)".</w:t>
      </w:r>
    </w:p>
    <w:p w:rsidR="00D65523" w:rsidRPr="000E7603" w:rsidRDefault="00D65523" w:rsidP="00D65523">
      <w:pPr>
        <w:pStyle w:val="EX"/>
      </w:pPr>
      <w:r w:rsidRPr="000E7603">
        <w:t>[</w:t>
      </w:r>
      <w:r>
        <w:t>32</w:t>
      </w:r>
      <w:r w:rsidRPr="000E7603">
        <w:t>]</w:t>
      </w:r>
      <w:r w:rsidRPr="000E7603">
        <w:tab/>
        <w:t>IETF RFC 6347: "Datagram Transport Layer Security Version 1.2".</w:t>
      </w:r>
    </w:p>
    <w:p w:rsidR="00D65523" w:rsidRPr="000E7603" w:rsidRDefault="00D65523" w:rsidP="00D65523">
      <w:pPr>
        <w:pStyle w:val="EX"/>
      </w:pPr>
      <w:r w:rsidRPr="000E7603">
        <w:t>[</w:t>
      </w:r>
      <w:r>
        <w:rPr>
          <w:rFonts w:eastAsia="SimSun"/>
        </w:rPr>
        <w:t>33</w:t>
      </w:r>
      <w:r w:rsidRPr="000E7603">
        <w:t>]</w:t>
      </w:r>
      <w:r w:rsidRPr="000E7603">
        <w:tab/>
        <w:t>IETF draft-ietf-mmusic-udptl-dtls-07: "UDP Transport Layer (UDPTL) over Datagram Transport Layer Security (DTLS)".</w:t>
      </w:r>
    </w:p>
    <w:p w:rsidR="00D65523" w:rsidRPr="000E7603" w:rsidRDefault="00D65523" w:rsidP="00D65523">
      <w:pPr>
        <w:pStyle w:val="EditorsNote"/>
      </w:pPr>
      <w:r w:rsidRPr="000E7603">
        <w:t>Editor's note: The above document cannot be formally referenced until it is published as an RFC.</w:t>
      </w:r>
    </w:p>
    <w:p w:rsidR="00D65523" w:rsidRPr="000E7603" w:rsidRDefault="00D65523" w:rsidP="00D65523">
      <w:pPr>
        <w:pStyle w:val="EX"/>
      </w:pPr>
      <w:r w:rsidRPr="000E7603">
        <w:t>[</w:t>
      </w:r>
      <w:r>
        <w:rPr>
          <w:rFonts w:eastAsia="SimSun"/>
        </w:rPr>
        <w:t>34</w:t>
      </w:r>
      <w:r w:rsidRPr="000E7603">
        <w:t>]</w:t>
      </w:r>
      <w:r w:rsidRPr="000E7603">
        <w:tab/>
        <w:t>IETF </w:t>
      </w:r>
      <w:r w:rsidRPr="005C09B0">
        <w:t>draft-schwarz-sdp-for-gw-0</w:t>
      </w:r>
      <w:r>
        <w:t>2</w:t>
      </w:r>
      <w:r w:rsidRPr="000E7603">
        <w:t>: "</w:t>
      </w:r>
      <w:r w:rsidRPr="005C09B0">
        <w:t>SDP codepoints for gateway control</w:t>
      </w:r>
      <w:r w:rsidRPr="000E7603">
        <w:t>".</w:t>
      </w:r>
    </w:p>
    <w:p w:rsidR="00D65523" w:rsidRDefault="00D65523" w:rsidP="00D65523">
      <w:pPr>
        <w:pStyle w:val="EditorsNote"/>
      </w:pPr>
      <w:r w:rsidRPr="000E7603">
        <w:t>Editor's note: The above document cannot be formally referenced until it is published as an RFC.</w:t>
      </w:r>
    </w:p>
    <w:p w:rsidR="00D65523" w:rsidRPr="0003088D" w:rsidRDefault="00D65523" w:rsidP="00D65523">
      <w:pPr>
        <w:pStyle w:val="EX"/>
      </w:pPr>
      <w:r w:rsidRPr="0003088D">
        <w:t>[35]</w:t>
      </w:r>
      <w:r w:rsidRPr="0003088D">
        <w:tab/>
        <w:t xml:space="preserve">GSM Association RCC.07: "Rich Communication Suite 5.1 Advanced Communications Services and Client Specification, Version 2.0, 03 May 2013". </w:t>
      </w:r>
    </w:p>
    <w:p w:rsidR="00D65523" w:rsidRDefault="00D65523" w:rsidP="00D65523">
      <w:pPr>
        <w:pStyle w:val="EX"/>
      </w:pPr>
      <w:r w:rsidRPr="0003088D">
        <w:t>[36]</w:t>
      </w:r>
      <w:r w:rsidRPr="00EC43D8">
        <w:tab/>
        <w:t>GSM Association RCC.07: "Rich Communication Suite 5.1 Advanced Communications Services and Client Specification, Version 3.0, 25 September 2013".</w:t>
      </w:r>
    </w:p>
    <w:p w:rsidR="00D65523" w:rsidRDefault="00D65523" w:rsidP="00D65523">
      <w:pPr>
        <w:pStyle w:val="EX"/>
      </w:pPr>
      <w:r w:rsidRPr="0021766C">
        <w:t>[</w:t>
      </w:r>
      <w:r>
        <w:t>37</w:t>
      </w:r>
      <w:r w:rsidRPr="0021766C">
        <w:t>]</w:t>
      </w:r>
      <w:r w:rsidRPr="0021766C">
        <w:tab/>
        <w:t>IETF RFC 4572: "Connection-Oriented Media Transport over the Transport Layer Security (TLS) Protocol in the Session Description Protocol (SDP)".</w:t>
      </w:r>
    </w:p>
    <w:p w:rsidR="00D65523" w:rsidRPr="004F1579" w:rsidRDefault="00D65523" w:rsidP="00D65523">
      <w:pPr>
        <w:pStyle w:val="EX"/>
        <w:rPr>
          <w:lang w:eastAsia="zh-CN"/>
        </w:rPr>
      </w:pPr>
      <w:r>
        <w:t>[38]</w:t>
      </w:r>
      <w:r>
        <w:tab/>
        <w:t>ITU-T Recommendation H.248.84 (07/2012): "Gateway control protocol: NAT-traversal for peer-to-peer services".</w:t>
      </w:r>
    </w:p>
    <w:p w:rsidR="00D65523" w:rsidRPr="004F1579" w:rsidRDefault="00D65523" w:rsidP="00D65523">
      <w:pPr>
        <w:pStyle w:val="EX"/>
        <w:rPr>
          <w:bCs/>
          <w:lang w:eastAsia="zh-CN"/>
        </w:rPr>
      </w:pPr>
      <w:r>
        <w:rPr>
          <w:lang w:eastAsia="zh-CN"/>
        </w:rPr>
        <w:t>[39]</w:t>
      </w:r>
      <w:r w:rsidRPr="004F1579">
        <w:rPr>
          <w:lang w:eastAsia="zh-CN"/>
        </w:rPr>
        <w:tab/>
        <w:t>IETF RFC 5245: "</w:t>
      </w:r>
      <w:r w:rsidRPr="004F1579">
        <w:rPr>
          <w:bCs/>
          <w:lang w:eastAsia="zh-CN"/>
        </w:rPr>
        <w:t>Interactive Connectivity Establishment (ICE): A Protocol for Network Address Translator (NAT) Traversal for Offer/Answer Protocols".</w:t>
      </w:r>
    </w:p>
    <w:p w:rsidR="00D65523" w:rsidRPr="004F1579" w:rsidRDefault="00D65523" w:rsidP="00D65523">
      <w:pPr>
        <w:pStyle w:val="EX"/>
      </w:pPr>
      <w:r>
        <w:t>[40]</w:t>
      </w:r>
      <w:r w:rsidRPr="004F1579">
        <w:tab/>
      </w:r>
      <w:r w:rsidRPr="004F1579">
        <w:rPr>
          <w:lang w:eastAsia="zh-CN"/>
        </w:rPr>
        <w:t>IETF </w:t>
      </w:r>
      <w:r w:rsidRPr="004F1579">
        <w:t>RFC 5389: "Session Traversal Utilities for NAT (STUN)".</w:t>
      </w:r>
    </w:p>
    <w:p w:rsidR="00D65523" w:rsidRDefault="00D65523" w:rsidP="00D65523">
      <w:pPr>
        <w:pStyle w:val="EX"/>
      </w:pPr>
      <w:r>
        <w:t>[41]</w:t>
      </w:r>
      <w:r w:rsidRPr="004F1579">
        <w:tab/>
      </w:r>
      <w:r w:rsidRPr="004F1579">
        <w:rPr>
          <w:lang w:eastAsia="zh-CN"/>
        </w:rPr>
        <w:t>IETF </w:t>
      </w:r>
      <w:r w:rsidRPr="004F1579">
        <w:t>RFC 5766: "Traversal Using Relays around NAT (TURN): Relay Extensions to Session Traversal Utilities for NAT (STUN)".</w:t>
      </w:r>
    </w:p>
    <w:p w:rsidR="00D65523" w:rsidRDefault="00D65523" w:rsidP="00D65523">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rsidR="00D65523" w:rsidRDefault="00D65523" w:rsidP="00D65523">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rsidR="00D65523" w:rsidRPr="0021766C" w:rsidRDefault="00D65523" w:rsidP="00D65523">
      <w:pPr>
        <w:pStyle w:val="EX"/>
        <w:rPr>
          <w:lang w:eastAsia="zh-CN"/>
        </w:rPr>
      </w:pPr>
      <w:r>
        <w:t>[44]</w:t>
      </w:r>
      <w:r w:rsidRPr="0076347A">
        <w:tab/>
        <w:t>3GPP TS 2</w:t>
      </w:r>
      <w:r>
        <w:rPr>
          <w:rFonts w:hint="eastAsia"/>
          <w:lang w:eastAsia="zh-CN"/>
        </w:rPr>
        <w:t>4</w:t>
      </w:r>
      <w:r w:rsidRPr="0076347A">
        <w:t>.</w:t>
      </w:r>
      <w:r>
        <w:rPr>
          <w:rFonts w:hint="eastAsia"/>
          <w:lang w:eastAsia="zh-CN"/>
        </w:rPr>
        <w:t>371</w:t>
      </w:r>
      <w:r w:rsidRPr="0076347A">
        <w:t>: "</w:t>
      </w:r>
      <w:r w:rsidRPr="00550B2F">
        <w:t>Web Real-Time Communications (WebRTC) client access to the IP Multimedia (IM) Core Network (CN) subsystem; Protocol specification</w:t>
      </w:r>
      <w:r w:rsidRPr="0076347A">
        <w:t>"</w:t>
      </w:r>
      <w:r w:rsidRPr="007B72AB">
        <w:rPr>
          <w:lang w:eastAsia="zh-CN"/>
        </w:rPr>
        <w:t>.</w:t>
      </w:r>
    </w:p>
    <w:p w:rsidR="00D65523" w:rsidRPr="009007DE" w:rsidRDefault="00D65523" w:rsidP="00D65523">
      <w:pPr>
        <w:keepLines/>
        <w:overflowPunct w:val="0"/>
        <w:autoSpaceDE w:val="0"/>
        <w:autoSpaceDN w:val="0"/>
        <w:adjustRightInd w:val="0"/>
        <w:ind w:left="1702" w:hanging="1418"/>
        <w:textAlignment w:val="baseline"/>
        <w:rPr>
          <w:ins w:id="4" w:author="ALU" w:date="2014-08-08T14:26:00Z"/>
          <w:lang w:eastAsia="en-GB"/>
        </w:rPr>
      </w:pPr>
      <w:ins w:id="5" w:author="ALU" w:date="2014-08-08T14:26:00Z">
        <w:r w:rsidRPr="009007DE">
          <w:rPr>
            <w:lang w:eastAsia="en-GB"/>
          </w:rPr>
          <w:lastRenderedPageBreak/>
          <w:t>[</w:t>
        </w:r>
        <w:proofErr w:type="gramStart"/>
        <w:r w:rsidR="00190A0B" w:rsidRPr="00190A0B">
          <w:rPr>
            <w:highlight w:val="yellow"/>
            <w:lang w:eastAsia="en-GB"/>
            <w:rPrChange w:id="6" w:author="Editor" w:date="2013-10-21T15:11:00Z">
              <w:rPr>
                <w:lang w:eastAsia="en-GB"/>
              </w:rPr>
            </w:rPrChange>
          </w:rPr>
          <w:t>x</w:t>
        </w:r>
        <w:r>
          <w:rPr>
            <w:highlight w:val="yellow"/>
            <w:lang w:eastAsia="en-GB"/>
          </w:rPr>
          <w:t>1</w:t>
        </w:r>
        <w:proofErr w:type="gramEnd"/>
        <w:r w:rsidRPr="009007DE">
          <w:rPr>
            <w:lang w:eastAsia="en-GB"/>
          </w:rPr>
          <w:t>]</w:t>
        </w:r>
        <w:r w:rsidRPr="009007DE">
          <w:rPr>
            <w:lang w:eastAsia="en-GB"/>
          </w:rPr>
          <w:tab/>
          <w:t>ITU-T Recommendation H.248.57 (</w:t>
        </w:r>
        <w:r>
          <w:rPr>
            <w:lang w:eastAsia="en-GB"/>
          </w:rPr>
          <w:t>07</w:t>
        </w:r>
        <w:r w:rsidRPr="009007DE" w:rsidDel="00C70963">
          <w:rPr>
            <w:lang w:eastAsia="en-GB"/>
          </w:rPr>
          <w:t>/</w:t>
        </w:r>
        <w:r w:rsidRPr="009007DE">
          <w:rPr>
            <w:lang w:eastAsia="en-GB"/>
          </w:rPr>
          <w:t>20</w:t>
        </w:r>
        <w:r>
          <w:rPr>
            <w:lang w:eastAsia="en-GB"/>
          </w:rPr>
          <w:t>14</w:t>
        </w:r>
        <w:r w:rsidRPr="009007DE">
          <w:rPr>
            <w:lang w:eastAsia="en-GB"/>
          </w:rPr>
          <w:t>): "Gateway control protocol: RTP Control Protocol Package".</w:t>
        </w:r>
      </w:ins>
    </w:p>
    <w:p w:rsidR="00D65523" w:rsidRPr="006366D5" w:rsidRDefault="00D65523" w:rsidP="00D65523">
      <w:pPr>
        <w:keepLines/>
        <w:ind w:left="1702" w:hanging="1418"/>
        <w:rPr>
          <w:ins w:id="7" w:author="ALU" w:date="2014-08-08T14:27:00Z"/>
        </w:rPr>
      </w:pPr>
      <w:ins w:id="8" w:author="ALU" w:date="2014-08-08T14:27:00Z">
        <w:r w:rsidRPr="006366D5">
          <w:t>[</w:t>
        </w:r>
        <w:proofErr w:type="gramStart"/>
        <w:r w:rsidR="00190A0B" w:rsidRPr="00190A0B">
          <w:rPr>
            <w:highlight w:val="yellow"/>
            <w:rPrChange w:id="9" w:author="Editor" w:date="2013-10-21T15:11:00Z">
              <w:rPr/>
            </w:rPrChange>
          </w:rPr>
          <w:t>x</w:t>
        </w:r>
        <w:r>
          <w:rPr>
            <w:highlight w:val="yellow"/>
          </w:rPr>
          <w:t>2</w:t>
        </w:r>
        <w:proofErr w:type="gramEnd"/>
        <w:r w:rsidRPr="006366D5">
          <w:t>]</w:t>
        </w:r>
        <w:r w:rsidRPr="006366D5">
          <w:tab/>
          <w:t>IETF RFC 5</w:t>
        </w:r>
        <w:r>
          <w:t>761</w:t>
        </w:r>
        <w:r w:rsidRPr="006366D5">
          <w:t>: "</w:t>
        </w:r>
        <w:r w:rsidRPr="006C5881">
          <w:t>Multiplexing RTP Data and Control Packets on a Single Port</w:t>
        </w:r>
        <w:r w:rsidRPr="006366D5">
          <w:t>".</w:t>
        </w:r>
      </w:ins>
    </w:p>
    <w:p w:rsidR="00426DFC" w:rsidRDefault="00426DFC" w:rsidP="00426DFC"/>
    <w:p w:rsidR="00426DFC" w:rsidRPr="006B5418" w:rsidRDefault="00426DFC" w:rsidP="00426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26DFC" w:rsidRDefault="00426DFC" w:rsidP="00426DFC">
      <w:pPr>
        <w:pStyle w:val="Heading2"/>
      </w:pPr>
      <w:bookmarkStart w:id="10" w:name="_Toc374651814"/>
      <w:bookmarkStart w:id="11" w:name="_Toc367225351"/>
      <w:r>
        <w:t>3.1</w:t>
      </w:r>
      <w:r>
        <w:tab/>
        <w:t>Definitions</w:t>
      </w:r>
      <w:bookmarkEnd w:id="10"/>
    </w:p>
    <w:p w:rsidR="00426DFC" w:rsidRDefault="00426DFC" w:rsidP="00426DFC">
      <w:r>
        <w:t>For the purposes of the present document, the terms and definitions given in TR 21.905 [1] and the following apply. A term defined in the present document takes precedence over the definition of the same term, if any, in TR 21.905 [1].</w:t>
      </w:r>
    </w:p>
    <w:p w:rsidR="00426DFC" w:rsidRDefault="00426DFC" w:rsidP="00426DFC">
      <w:r>
        <w:rPr>
          <w:b/>
        </w:rPr>
        <w:t>Network Address Translation (</w:t>
      </w:r>
      <w:proofErr w:type="gramStart"/>
      <w:r>
        <w:rPr>
          <w:b/>
        </w:rPr>
        <w:t>NA(</w:t>
      </w:r>
      <w:proofErr w:type="gramEnd"/>
      <w:r>
        <w:rPr>
          <w:b/>
        </w:rPr>
        <w:t>P)T):</w:t>
      </w:r>
      <w:r>
        <w:t xml:space="preserve"> see definition in 3GPP TS 23.228 [2].</w:t>
      </w:r>
    </w:p>
    <w:p w:rsidR="00426DFC" w:rsidRPr="00523098" w:rsidRDefault="00426DFC" w:rsidP="00426DFC">
      <w:r>
        <w:rPr>
          <w:b/>
          <w:bCs/>
        </w:rPr>
        <w:t xml:space="preserve">NAT-PT/NAPT-PT: </w:t>
      </w:r>
      <w:r>
        <w:t>see definition in 3GPP TS 23.228 [2].</w:t>
      </w:r>
    </w:p>
    <w:p w:rsidR="00426DFC" w:rsidRDefault="00426DFC" w:rsidP="00426DFC">
      <w:pPr>
        <w:rPr>
          <w:lang w:eastAsia="zh-CN"/>
        </w:rPr>
      </w:pPr>
      <w:r>
        <w:rPr>
          <w:b/>
          <w:lang w:eastAsia="zh-CN"/>
        </w:rPr>
        <w:t>Local (n</w:t>
      </w:r>
      <w:r w:rsidRPr="000D4A5B">
        <w:rPr>
          <w:b/>
          <w:lang w:eastAsia="zh-CN"/>
        </w:rPr>
        <w:t>ear-end</w:t>
      </w:r>
      <w:r>
        <w:rPr>
          <w:b/>
          <w:lang w:eastAsia="zh-CN"/>
        </w:rPr>
        <w:t>)</w:t>
      </w:r>
      <w:r w:rsidRPr="000D4A5B">
        <w:rPr>
          <w:b/>
          <w:lang w:eastAsia="zh-CN"/>
        </w:rPr>
        <w:t xml:space="preserve"> NAPT control:</w:t>
      </w:r>
      <w:r>
        <w:rPr>
          <w:b/>
          <w:lang w:eastAsia="zh-CN"/>
        </w:rPr>
        <w:t xml:space="preserve"> </w:t>
      </w:r>
      <w:r>
        <w:rPr>
          <w:lang w:val="en-US"/>
        </w:rPr>
        <w:t>t</w:t>
      </w:r>
      <w:r w:rsidRPr="000D4A5B">
        <w:rPr>
          <w:lang w:val="en-US"/>
        </w:rPr>
        <w:t xml:space="preserve">he operation of providing network address mapping information and NAPT policy </w:t>
      </w:r>
      <w:r w:rsidRPr="000D4A5B">
        <w:rPr>
          <w:lang w:val="en-US" w:eastAsia="zh-CN"/>
        </w:rPr>
        <w:t>rules</w:t>
      </w:r>
      <w:r w:rsidRPr="000D4A5B">
        <w:rPr>
          <w:lang w:val="en-US"/>
        </w:rPr>
        <w:t xml:space="preserve"> to a near-end NAT in the media flow</w:t>
      </w:r>
      <w:r w:rsidRPr="000D4A5B">
        <w:rPr>
          <w:lang w:eastAsia="zh-CN"/>
        </w:rPr>
        <w:t xml:space="preserve">. </w:t>
      </w:r>
    </w:p>
    <w:p w:rsidR="00634D5B" w:rsidRDefault="00426DFC" w:rsidP="00E33E34">
      <w:pPr>
        <w:pStyle w:val="IndexHeading"/>
        <w:keepNext w:val="0"/>
        <w:keepLines w:val="0"/>
        <w:spacing w:beforeLines="50"/>
        <w:rPr>
          <w:rFonts w:ascii="Times New Roman" w:eastAsia="Times New Roman" w:hAnsi="Times New Roman"/>
          <w:b w:val="0"/>
          <w:sz w:val="20"/>
          <w:lang w:eastAsia="zh-CN"/>
        </w:rPr>
      </w:pPr>
      <w:r>
        <w:rPr>
          <w:rFonts w:ascii="Times New Roman" w:hAnsi="Times New Roman"/>
          <w:bCs/>
          <w:sz w:val="20"/>
          <w:lang w:eastAsia="zh-CN"/>
        </w:rPr>
        <w:t>R</w:t>
      </w:r>
      <w:r w:rsidRPr="000D4A5B">
        <w:rPr>
          <w:rFonts w:ascii="Times New Roman" w:hAnsi="Times New Roman"/>
          <w:bCs/>
          <w:sz w:val="20"/>
          <w:lang w:eastAsia="zh-CN"/>
        </w:rPr>
        <w:t xml:space="preserve">emote </w:t>
      </w:r>
      <w:r>
        <w:rPr>
          <w:rFonts w:ascii="Times New Roman" w:hAnsi="Times New Roman"/>
          <w:bCs/>
          <w:sz w:val="20"/>
          <w:lang w:eastAsia="zh-CN"/>
        </w:rPr>
        <w:t>(f</w:t>
      </w:r>
      <w:r w:rsidRPr="000D4A5B">
        <w:rPr>
          <w:rFonts w:ascii="Times New Roman" w:hAnsi="Times New Roman"/>
          <w:bCs/>
          <w:sz w:val="20"/>
          <w:lang w:eastAsia="zh-CN"/>
        </w:rPr>
        <w:t>ar-end</w:t>
      </w:r>
      <w:r>
        <w:rPr>
          <w:rFonts w:ascii="Times New Roman" w:hAnsi="Times New Roman"/>
          <w:bCs/>
          <w:sz w:val="20"/>
          <w:lang w:eastAsia="zh-CN"/>
        </w:rPr>
        <w:t>)</w:t>
      </w:r>
      <w:r w:rsidRPr="000D4A5B">
        <w:rPr>
          <w:rFonts w:ascii="Times New Roman" w:hAnsi="Times New Roman"/>
          <w:bCs/>
          <w:sz w:val="20"/>
          <w:lang w:eastAsia="zh-CN"/>
        </w:rPr>
        <w:t xml:space="preserve"> NAT traversal:</w:t>
      </w:r>
      <w:r w:rsidRPr="00296002">
        <w:t xml:space="preserve"> </w:t>
      </w:r>
      <w:r>
        <w:rPr>
          <w:rFonts w:ascii="Times New Roman" w:eastAsia="Times New Roman" w:hAnsi="Times New Roman"/>
          <w:b w:val="0"/>
          <w:sz w:val="20"/>
          <w:lang w:eastAsia="zh-CN"/>
        </w:rPr>
        <w:t>t</w:t>
      </w:r>
      <w:r w:rsidRPr="00296002">
        <w:rPr>
          <w:rFonts w:ascii="Times New Roman" w:eastAsia="Times New Roman" w:hAnsi="Times New Roman"/>
          <w:b w:val="0"/>
          <w:sz w:val="20"/>
          <w:lang w:eastAsia="zh-CN"/>
        </w:rPr>
        <w:t>he operation of adapting the IP addresses so that the packets in the media flow can pass through a far-end (remote) NAT</w:t>
      </w:r>
      <w:r>
        <w:rPr>
          <w:rFonts w:ascii="Times New Roman" w:eastAsia="Times New Roman" w:hAnsi="Times New Roman"/>
          <w:b w:val="0"/>
          <w:sz w:val="20"/>
          <w:lang w:eastAsia="zh-CN"/>
        </w:rPr>
        <w:t>.</w:t>
      </w:r>
    </w:p>
    <w:p w:rsidR="00634D5B" w:rsidRDefault="00426DFC" w:rsidP="00E33E34">
      <w:pPr>
        <w:spacing w:beforeLines="50"/>
        <w:rPr>
          <w:szCs w:val="24"/>
          <w:lang w:eastAsia="zh-CN"/>
        </w:rPr>
      </w:pPr>
      <w:r>
        <w:rPr>
          <w:rFonts w:eastAsia="SimSun"/>
          <w:b/>
          <w:bCs/>
          <w:lang w:eastAsia="zh-CN"/>
        </w:rPr>
        <w:br/>
      </w:r>
      <w:r w:rsidRPr="00296002">
        <w:rPr>
          <w:rFonts w:eastAsia="SimSun"/>
          <w:b/>
          <w:bCs/>
          <w:lang w:eastAsia="zh-CN"/>
        </w:rPr>
        <w:t>NAPT control and NAT traversal</w:t>
      </w:r>
      <w:r>
        <w:t>: c</w:t>
      </w:r>
      <w:r w:rsidRPr="000D4A5B">
        <w:t xml:space="preserve">ontrols network address translation for both near-end </w:t>
      </w:r>
      <w:proofErr w:type="gramStart"/>
      <w:r w:rsidRPr="000D4A5B">
        <w:t>NA(</w:t>
      </w:r>
      <w:proofErr w:type="gramEnd"/>
      <w:r w:rsidRPr="000D4A5B">
        <w:t>P)T and far-end NA(P)T</w:t>
      </w:r>
    </w:p>
    <w:p w:rsidR="00426DFC" w:rsidRDefault="00426DFC" w:rsidP="00426DFC">
      <w:pPr>
        <w:rPr>
          <w:b/>
        </w:rPr>
      </w:pPr>
      <w:r>
        <w:rPr>
          <w:b/>
        </w:rPr>
        <w:t>Convention:</w:t>
      </w:r>
    </w:p>
    <w:p w:rsidR="00426DFC" w:rsidRDefault="00426DFC" w:rsidP="00426DFC">
      <w:pPr>
        <w:rPr>
          <w:b/>
        </w:rPr>
      </w:pPr>
      <w:r w:rsidRPr="0009465D">
        <w:t xml:space="preserve">Wherever the </w:t>
      </w:r>
      <w:r w:rsidRPr="007E31E2">
        <w:rPr>
          <w:b/>
        </w:rPr>
        <w:t xml:space="preserve">term NAT </w:t>
      </w:r>
      <w:r w:rsidRPr="0009465D">
        <w:t>is used in this specification, it may be replaced by</w:t>
      </w:r>
      <w:r w:rsidRPr="007E31E2">
        <w:rPr>
          <w:b/>
        </w:rPr>
        <w:t xml:space="preserve"> </w:t>
      </w:r>
      <w:proofErr w:type="gramStart"/>
      <w:r w:rsidRPr="007E31E2">
        <w:rPr>
          <w:b/>
        </w:rPr>
        <w:t>NA</w:t>
      </w:r>
      <w:r>
        <w:rPr>
          <w:b/>
        </w:rPr>
        <w:t>(</w:t>
      </w:r>
      <w:proofErr w:type="gramEnd"/>
      <w:r>
        <w:rPr>
          <w:b/>
        </w:rPr>
        <w:t>P)</w:t>
      </w:r>
      <w:r w:rsidRPr="007E31E2">
        <w:rPr>
          <w:b/>
        </w:rPr>
        <w:t>T or NA</w:t>
      </w:r>
      <w:r>
        <w:rPr>
          <w:b/>
        </w:rPr>
        <w:t>(</w:t>
      </w:r>
      <w:r w:rsidRPr="007E31E2">
        <w:rPr>
          <w:b/>
        </w:rPr>
        <w:t>P</w:t>
      </w:r>
      <w:r>
        <w:rPr>
          <w:b/>
        </w:rPr>
        <w:t>)</w:t>
      </w:r>
      <w:r w:rsidRPr="007E31E2">
        <w:rPr>
          <w:b/>
        </w:rPr>
        <w:t>T</w:t>
      </w:r>
      <w:r>
        <w:rPr>
          <w:b/>
        </w:rPr>
        <w:t>-PT.</w:t>
      </w:r>
    </w:p>
    <w:p w:rsidR="00634D5B" w:rsidRDefault="00426DFC" w:rsidP="00E33E34">
      <w:pPr>
        <w:spacing w:beforeLines="50"/>
        <w:rPr>
          <w:ins w:id="12" w:author="CR39" w:date="2014-05-06T14:44:00Z"/>
          <w:szCs w:val="24"/>
          <w:lang w:eastAsia="zh-CN"/>
        </w:rPr>
      </w:pPr>
      <w:ins w:id="13" w:author="CR39" w:date="2014-05-06T14:44:00Z">
        <w:r w:rsidRPr="00381A6F">
          <w:rPr>
            <w:b/>
          </w:rPr>
          <w:t>RTP / RTCP transport multiplexing</w:t>
        </w:r>
        <w:r w:rsidRPr="00365815">
          <w:t>: a single IP transport (L4) port for RTP and RTCP packets.</w:t>
        </w:r>
      </w:ins>
    </w:p>
    <w:p w:rsidR="00426DFC" w:rsidRDefault="00426DFC" w:rsidP="00426DFC">
      <w:r>
        <w:t>For the purposes of the present document, the following terms and definitions given in 3GPP TS 23.237 [18] apply:</w:t>
      </w:r>
    </w:p>
    <w:p w:rsidR="00426DFC" w:rsidRDefault="00426DFC" w:rsidP="00426DFC">
      <w:pPr>
        <w:pStyle w:val="EW"/>
        <w:rPr>
          <w:b/>
          <w:bCs/>
        </w:rPr>
      </w:pPr>
      <w:r>
        <w:rPr>
          <w:b/>
          <w:bCs/>
        </w:rPr>
        <w:t>Access Leg</w:t>
      </w:r>
    </w:p>
    <w:p w:rsidR="00426DFC" w:rsidRDefault="00426DFC" w:rsidP="00426DFC">
      <w:pPr>
        <w:pStyle w:val="EW"/>
        <w:rPr>
          <w:b/>
          <w:bCs/>
        </w:rPr>
      </w:pPr>
      <w:r>
        <w:rPr>
          <w:b/>
          <w:bCs/>
        </w:rPr>
        <w:t>Access Transfer Control Function (ATCF)</w:t>
      </w:r>
    </w:p>
    <w:p w:rsidR="00426DFC" w:rsidRDefault="00426DFC" w:rsidP="00426DFC">
      <w:pPr>
        <w:pStyle w:val="EW"/>
        <w:rPr>
          <w:b/>
          <w:bCs/>
        </w:rPr>
      </w:pPr>
      <w:r>
        <w:rPr>
          <w:b/>
          <w:bCs/>
        </w:rPr>
        <w:t>Access Transfer Gateway (ATGW)</w:t>
      </w:r>
    </w:p>
    <w:p w:rsidR="00426DFC" w:rsidRPr="00A32990" w:rsidRDefault="00426DFC" w:rsidP="00426DFC">
      <w:pPr>
        <w:pStyle w:val="EW"/>
        <w:rPr>
          <w:b/>
          <w:bCs/>
        </w:rPr>
      </w:pPr>
      <w:r>
        <w:rPr>
          <w:b/>
          <w:bCs/>
        </w:rPr>
        <w:t>Remote Leg</w:t>
      </w:r>
    </w:p>
    <w:p w:rsidR="00426DFC" w:rsidRDefault="00426DFC" w:rsidP="00426DFC">
      <w:pPr>
        <w:pStyle w:val="EW"/>
        <w:rPr>
          <w:b/>
          <w:bCs/>
        </w:rPr>
      </w:pPr>
      <w:r>
        <w:rPr>
          <w:b/>
          <w:bCs/>
        </w:rPr>
        <w:t>Target Access Leg</w:t>
      </w:r>
    </w:p>
    <w:p w:rsidR="00426DFC" w:rsidRPr="005D44E5" w:rsidRDefault="00426DFC" w:rsidP="00426DFC">
      <w:pPr>
        <w:pStyle w:val="EW"/>
        <w:rPr>
          <w:b/>
          <w:bCs/>
        </w:rPr>
      </w:pPr>
      <w:r w:rsidRPr="005D44E5">
        <w:rPr>
          <w:b/>
        </w:rPr>
        <w:t>Source Access Leg</w:t>
      </w:r>
    </w:p>
    <w:p w:rsidR="00426DFC" w:rsidRDefault="00426DFC" w:rsidP="00426DFC"/>
    <w:bookmarkEnd w:id="11"/>
    <w:p w:rsidR="00BE7F23" w:rsidRPr="009F0EF3" w:rsidRDefault="00BE7F23" w:rsidP="006366D5"/>
    <w:p w:rsidR="006366D5" w:rsidRPr="006B5418" w:rsidRDefault="006366D5" w:rsidP="006366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72096F" w:rsidRPr="00CA77CC" w:rsidRDefault="0072096F" w:rsidP="0072096F">
      <w:pPr>
        <w:pStyle w:val="Heading2"/>
        <w:rPr>
          <w:lang w:val="en-US"/>
        </w:rPr>
      </w:pPr>
      <w:bookmarkStart w:id="14" w:name="_Toc380842319"/>
      <w:r w:rsidRPr="00CA77CC">
        <w:rPr>
          <w:lang w:val="en-US"/>
        </w:rPr>
        <w:t>5.</w:t>
      </w:r>
      <w:r>
        <w:rPr>
          <w:lang w:val="en-US"/>
        </w:rPr>
        <w:t>9</w:t>
      </w:r>
      <w:r w:rsidRPr="00CA77CC">
        <w:rPr>
          <w:lang w:val="en-US"/>
        </w:rPr>
        <w:tab/>
        <w:t>Han</w:t>
      </w:r>
      <w:r>
        <w:rPr>
          <w:lang w:val="en-US"/>
        </w:rPr>
        <w:t>dling of RTCP streams</w:t>
      </w:r>
      <w:bookmarkEnd w:id="14"/>
    </w:p>
    <w:p w:rsidR="00634D5B" w:rsidRDefault="00634D5B" w:rsidP="00634D5B">
      <w:r>
        <w:t xml:space="preserve">The IMS-ALG and the IMS-AGW shall support control via the </w:t>
      </w:r>
      <w:proofErr w:type="gramStart"/>
      <w:r>
        <w:t>Iq</w:t>
      </w:r>
      <w:proofErr w:type="gramEnd"/>
      <w:r>
        <w:t xml:space="preserve"> interface of the specific RTCP behaviour associated to an RTP flow.</w:t>
      </w:r>
    </w:p>
    <w:p w:rsidR="00634D5B" w:rsidRDefault="00634D5B" w:rsidP="00634D5B">
      <w:r>
        <w:t xml:space="preserve">When the IMS-ALG requests the IMS-AGW to reserve transport addresses/resources for an RTP flow, the IMS-ALG should also request the IMS-AGW to reserve resources for the corresponding RTCP flow, but may alternatively request the IMS-AGW not to reserve resources for the corresponding RTCP flow. When the IMS-ALG requests the IMS-AGW to reserve transport addresses/resources for a non-RTP flow, the IMS-ALG shall not request the IMS-AGW to reserve resources for an RTCP flow. </w:t>
      </w:r>
    </w:p>
    <w:p w:rsidR="00634D5B" w:rsidRDefault="00634D5B" w:rsidP="00634D5B">
      <w:r>
        <w:t>To request the IMS-AGW to reserve resources for an RTCP flow, the IMS ALG shall provide the RTCP handling information element with a value indicating that resources for RTCP shall be reserved.</w:t>
      </w:r>
    </w:p>
    <w:p w:rsidR="00634D5B" w:rsidRDefault="00634D5B" w:rsidP="00634D5B">
      <w:r>
        <w:lastRenderedPageBreak/>
        <w:t>To request the IMS-AGW not to reserve resources for an RTCP flow, the IMS ALG shall either provide the RTCP handling information element with a value indicating that resources for RTCP shall not be reserved or omit the RTCP handling information element.</w:t>
      </w:r>
    </w:p>
    <w:p w:rsidR="00634D5B" w:rsidRDefault="00634D5B" w:rsidP="00634D5B">
      <w:r>
        <w:t>If the IMS-AGW receives the indication to reserve RTCP resources, the IMS-AGW shall allocate a local port</w:t>
      </w:r>
      <w:r w:rsidRPr="00BA4ED0">
        <w:t xml:space="preserve"> </w:t>
      </w:r>
      <w:r>
        <w:t xml:space="preserve">with even number for an RTP flow also reserve the consecutive local port with odd number for the associated RTCP flow, and it shall send and be prepared to receive RTCP. </w:t>
      </w:r>
    </w:p>
    <w:p w:rsidR="00634D5B" w:rsidRDefault="00634D5B" w:rsidP="00634D5B">
      <w:r>
        <w:t>If the IMS-AGW receives the indication to not reserve RTCP resources, or if it does not receive any indication at all, it shall not allocate an RTCP port when allocating a port for an RTP flow. The IMS-AGW shall not send any RTCP packets and shall silently discard any received RTCP packets.</w:t>
      </w:r>
    </w:p>
    <w:p w:rsidR="00634D5B" w:rsidRDefault="00634D5B" w:rsidP="00634D5B">
      <w:r>
        <w:t xml:space="preserve">When RTCP resources are requested, the IMS-ALG may also specify: </w:t>
      </w:r>
    </w:p>
    <w:p w:rsidR="00634D5B" w:rsidDel="00C331FF" w:rsidRDefault="00634D5B" w:rsidP="00634D5B">
      <w:pPr>
        <w:pStyle w:val="B1"/>
      </w:pPr>
      <w:r>
        <w:t xml:space="preserve">- the remote RTCP port, and optionally the remote address, where to send RTCP packets; if not specified, the IMS-AGW shall send RCTP packets to the port contiguous to the remote RTP port;  </w:t>
      </w:r>
    </w:p>
    <w:p w:rsidR="00634D5B" w:rsidRDefault="00634D5B" w:rsidP="00634D5B">
      <w:pPr>
        <w:pStyle w:val="B1"/>
      </w:pPr>
      <w:r>
        <w:t>- bandwidth allocation requirements for RTCP, if the</w:t>
      </w:r>
      <w:r w:rsidRPr="00B81036">
        <w:t xml:space="preserve"> RTCP bandwidth level for the </w:t>
      </w:r>
      <w:r>
        <w:t>session</w:t>
      </w:r>
      <w:r w:rsidRPr="00B81036">
        <w:t xml:space="preserve"> is different than the default RTCP bandwidt</w:t>
      </w:r>
      <w:r>
        <w:t xml:space="preserve">h as specified in RFC 3556 [6].  </w:t>
      </w:r>
    </w:p>
    <w:p w:rsidR="00634D5B" w:rsidRDefault="00634D5B" w:rsidP="00634D5B">
      <w:pPr>
        <w:pStyle w:val="NO"/>
      </w:pPr>
      <w:r>
        <w:t>NOTE:</w:t>
      </w:r>
      <w:r>
        <w:tab/>
        <w:t>In line with the recommendations of RFC 3605 [7], separate address or non-contiguous RTCP port numbers will not be allocated by the IMS-ALG / IMS-AGW.</w:t>
      </w:r>
    </w:p>
    <w:p w:rsidR="00634D5B" w:rsidRDefault="00634D5B" w:rsidP="00634D5B">
      <w:r>
        <w:t>The IMS-AGW shall return an error if it can not allocate the requested RTCP resources.</w:t>
      </w:r>
    </w:p>
    <w:p w:rsidR="00634D5B" w:rsidRDefault="00190A0B" w:rsidP="00634D5B">
      <w:pPr>
        <w:rPr>
          <w:ins w:id="15" w:author="ALU" w:date="2014-08-08T14:30:00Z"/>
          <w:b/>
          <w:lang w:val="en-US"/>
        </w:rPr>
      </w:pPr>
      <w:ins w:id="16" w:author="ALU" w:date="2014-08-08T14:28:00Z">
        <w:r w:rsidRPr="00190A0B">
          <w:rPr>
            <w:b/>
            <w:lang w:val="en-US"/>
            <w:rPrChange w:id="17" w:author="ALU" w:date="2014-08-08T14:30:00Z">
              <w:rPr>
                <w:lang w:val="en-US"/>
              </w:rPr>
            </w:rPrChange>
          </w:rPr>
          <w:t>RTCP port allocation for RTP</w:t>
        </w:r>
      </w:ins>
      <w:ins w:id="18" w:author="ALU" w:date="2014-08-08T14:30:00Z">
        <w:r w:rsidRPr="00190A0B">
          <w:rPr>
            <w:b/>
            <w:lang w:val="en-US"/>
            <w:rPrChange w:id="19" w:author="ALU" w:date="2014-08-08T14:30:00Z">
              <w:rPr>
                <w:lang w:val="en-US"/>
              </w:rPr>
            </w:rPrChange>
          </w:rPr>
          <w:t xml:space="preserve"> </w:t>
        </w:r>
      </w:ins>
      <w:ins w:id="20" w:author="ALU" w:date="2014-08-08T14:28:00Z">
        <w:r w:rsidRPr="00190A0B">
          <w:rPr>
            <w:b/>
            <w:lang w:val="en-US"/>
            <w:rPrChange w:id="21" w:author="ALU" w:date="2014-08-08T14:30:00Z">
              <w:rPr>
                <w:lang w:val="en-US"/>
              </w:rPr>
            </w:rPrChange>
          </w:rPr>
          <w:t>/</w:t>
        </w:r>
      </w:ins>
      <w:ins w:id="22" w:author="ALU" w:date="2014-08-08T14:30:00Z">
        <w:r w:rsidRPr="00190A0B">
          <w:rPr>
            <w:b/>
            <w:lang w:val="en-US"/>
            <w:rPrChange w:id="23" w:author="ALU" w:date="2014-08-08T14:30:00Z">
              <w:rPr>
                <w:lang w:val="en-US"/>
              </w:rPr>
            </w:rPrChange>
          </w:rPr>
          <w:t xml:space="preserve"> </w:t>
        </w:r>
      </w:ins>
      <w:ins w:id="24" w:author="ALU" w:date="2014-08-08T14:28:00Z">
        <w:r w:rsidRPr="00190A0B">
          <w:rPr>
            <w:b/>
            <w:lang w:val="en-US"/>
            <w:rPrChange w:id="25" w:author="ALU" w:date="2014-08-08T14:30:00Z">
              <w:rPr>
                <w:lang w:val="en-US"/>
              </w:rPr>
            </w:rPrChange>
          </w:rPr>
          <w:t>RT</w:t>
        </w:r>
      </w:ins>
      <w:ins w:id="26" w:author="ALU" w:date="2014-08-08T14:30:00Z">
        <w:r w:rsidRPr="00190A0B">
          <w:rPr>
            <w:b/>
            <w:lang w:val="en-US"/>
            <w:rPrChange w:id="27" w:author="ALU" w:date="2014-08-08T14:30:00Z">
              <w:rPr>
                <w:lang w:val="en-US"/>
              </w:rPr>
            </w:rPrChange>
          </w:rPr>
          <w:t>C</w:t>
        </w:r>
      </w:ins>
      <w:ins w:id="28" w:author="ALU" w:date="2014-08-08T14:28:00Z">
        <w:r w:rsidRPr="00190A0B">
          <w:rPr>
            <w:b/>
            <w:lang w:val="en-US"/>
            <w:rPrChange w:id="29" w:author="ALU" w:date="2014-08-08T14:30:00Z">
              <w:rPr>
                <w:lang w:val="en-US"/>
              </w:rPr>
            </w:rPrChange>
          </w:rPr>
          <w:t>P transport multiplexed traffic</w:t>
        </w:r>
      </w:ins>
      <w:ins w:id="30" w:author="ALU" w:date="2014-08-08T14:30:00Z">
        <w:r w:rsidRPr="00190A0B">
          <w:rPr>
            <w:b/>
            <w:lang w:val="en-US"/>
            <w:rPrChange w:id="31" w:author="ALU" w:date="2014-08-08T14:30:00Z">
              <w:rPr>
                <w:lang w:val="en-US"/>
              </w:rPr>
            </w:rPrChange>
          </w:rPr>
          <w:t>:</w:t>
        </w:r>
      </w:ins>
    </w:p>
    <w:p w:rsidR="00634D5B" w:rsidRPr="00E33E34" w:rsidRDefault="00190A0B" w:rsidP="00634D5B">
      <w:pPr>
        <w:rPr>
          <w:ins w:id="32" w:author="ALU" w:date="2014-08-08T14:34:00Z"/>
        </w:rPr>
      </w:pPr>
      <w:ins w:id="33" w:author="ALU" w:date="2014-08-08T14:31:00Z">
        <w:r w:rsidRPr="00190A0B">
          <w:rPr>
            <w:lang w:val="en-US"/>
            <w:rPrChange w:id="34" w:author="ALU" w:date="2014-08-08T14:31:00Z">
              <w:rPr>
                <w:b/>
                <w:lang w:val="en-US"/>
              </w:rPr>
            </w:rPrChange>
          </w:rPr>
          <w:t>The</w:t>
        </w:r>
        <w:r w:rsidR="00634D5B">
          <w:rPr>
            <w:lang w:val="en-US"/>
          </w:rPr>
          <w:t xml:space="preserve"> previous procedures describe the default case of transport unmultiplexed scenarios. </w:t>
        </w:r>
      </w:ins>
      <w:ins w:id="35" w:author="ALU" w:date="2014-08-08T14:32:00Z">
        <w:r w:rsidR="00634D5B">
          <w:rPr>
            <w:lang w:val="en-US"/>
          </w:rPr>
          <w:t>The procedures may be optionally extended for the transport multiplexed mode by addition of the</w:t>
        </w:r>
      </w:ins>
      <w:ins w:id="36" w:author="ALU" w:date="2014-08-08T14:33:00Z">
        <w:r w:rsidR="00634D5B">
          <w:rPr>
            <w:lang w:val="en-US"/>
          </w:rPr>
          <w:t xml:space="preserve"> </w:t>
        </w:r>
        <w:r w:rsidRPr="00190A0B">
          <w:rPr>
            <w:i/>
            <w:rPrChange w:id="37" w:author="ALU" w:date="2014-10-08T15:05:00Z">
              <w:rPr/>
            </w:rPrChange>
          </w:rPr>
          <w:t>RTP / RTCP transport multiplexing</w:t>
        </w:r>
        <w:r w:rsidR="00634D5B">
          <w:t xml:space="preserve"> information element (as specified in IETF </w:t>
        </w:r>
        <w:r w:rsidR="00634D5B" w:rsidRPr="00E33E34">
          <w:t>RFC 5761 [x2])</w:t>
        </w:r>
      </w:ins>
      <w:ins w:id="38" w:author="ALU" w:date="2014-10-08T15:04:00Z">
        <w:r w:rsidR="008B0209" w:rsidRPr="00E33E34">
          <w:t xml:space="preserve">, </w:t>
        </w:r>
        <w:r w:rsidRPr="00E33E34">
          <w:rPr>
            <w:rPrChange w:id="39" w:author="ALU" w:date="2014-10-08T15:05:00Z">
              <w:rPr/>
            </w:rPrChange>
          </w:rPr>
          <w:t xml:space="preserve">in combination with </w:t>
        </w:r>
      </w:ins>
      <w:ins w:id="40" w:author="ALU" w:date="2014-10-08T15:05:00Z">
        <w:r w:rsidRPr="00E33E34">
          <w:rPr>
            <w:rPrChange w:id="41" w:author="ALU" w:date="2014-10-08T15:05:00Z">
              <w:rPr/>
            </w:rPrChange>
          </w:rPr>
          <w:t xml:space="preserve">the </w:t>
        </w:r>
        <w:r w:rsidRPr="00E33E34">
          <w:rPr>
            <w:i/>
            <w:rPrChange w:id="42" w:author="ALU" w:date="2014-10-08T15:05:00Z">
              <w:rPr/>
            </w:rPrChange>
          </w:rPr>
          <w:t>RTCP handling</w:t>
        </w:r>
        <w:r w:rsidRPr="00E33E34">
          <w:rPr>
            <w:rPrChange w:id="43" w:author="ALU" w:date="2014-10-08T15:05:00Z">
              <w:rPr/>
            </w:rPrChange>
          </w:rPr>
          <w:t xml:space="preserve"> information element with a value indicating that resources for RTCP shall be reserved</w:t>
        </w:r>
      </w:ins>
      <w:ins w:id="44" w:author="ALU" w:date="2014-08-08T14:34:00Z">
        <w:r w:rsidR="00634D5B" w:rsidRPr="00E33E34">
          <w:t>.</w:t>
        </w:r>
      </w:ins>
    </w:p>
    <w:p w:rsidR="00634D5B" w:rsidRPr="00E33E34" w:rsidRDefault="00634D5B" w:rsidP="00634D5B">
      <w:pPr>
        <w:rPr>
          <w:ins w:id="45" w:author="ALU" w:date="2014-08-08T14:35:00Z"/>
        </w:rPr>
      </w:pPr>
      <w:ins w:id="46" w:author="ALU" w:date="2014-08-08T14:34:00Z">
        <w:r w:rsidRPr="00E33E34">
          <w:t>The usage is conditional,</w:t>
        </w:r>
      </w:ins>
      <w:ins w:id="47" w:author="ALU" w:date="2014-08-08T14:35:00Z">
        <w:r w:rsidRPr="00E33E34">
          <w:t xml:space="preserve"> given by following restrictions:</w:t>
        </w:r>
      </w:ins>
    </w:p>
    <w:p w:rsidR="00000000" w:rsidRPr="00E33E34" w:rsidRDefault="00634D5B">
      <w:pPr>
        <w:pStyle w:val="ListParagraph"/>
        <w:numPr>
          <w:ilvl w:val="0"/>
          <w:numId w:val="9"/>
        </w:numPr>
        <w:rPr>
          <w:ins w:id="48" w:author="ALU" w:date="2014-08-08T14:37:00Z"/>
        </w:rPr>
        <w:pPrChange w:id="49" w:author="ALU" w:date="2014-08-08T14:35:00Z">
          <w:pPr/>
        </w:pPrChange>
      </w:pPr>
      <w:ins w:id="50" w:author="ALU" w:date="2014-08-08T14:38:00Z">
        <w:r w:rsidRPr="00E33E34">
          <w:t xml:space="preserve">The transport multiplexed mode may be only </w:t>
        </w:r>
      </w:ins>
      <w:ins w:id="51" w:author="ALU" w:date="2014-08-08T14:37:00Z">
        <w:r w:rsidRPr="00E33E34">
          <w:t>supported for terminations at the access network side of the IMS-AGW.</w:t>
        </w:r>
      </w:ins>
    </w:p>
    <w:p w:rsidR="00000000" w:rsidRPr="00E33E34" w:rsidRDefault="00634D5B">
      <w:pPr>
        <w:pStyle w:val="ListParagraph"/>
        <w:numPr>
          <w:ilvl w:val="0"/>
          <w:numId w:val="9"/>
        </w:numPr>
        <w:rPr>
          <w:ins w:id="52" w:author="ALU" w:date="2014-08-08T14:37:00Z"/>
        </w:rPr>
        <w:pPrChange w:id="53" w:author="ALU" w:date="2014-08-08T14:35:00Z">
          <w:pPr/>
        </w:pPrChange>
      </w:pPr>
      <w:ins w:id="54" w:author="ALU" w:date="2014-08-08T14:35:00Z">
        <w:r w:rsidRPr="00E33E34">
          <w:t xml:space="preserve">The transport multiplexed mode </w:t>
        </w:r>
      </w:ins>
      <w:ins w:id="55" w:author="ALU" w:date="2014-08-08T14:39:00Z">
        <w:r w:rsidR="00800019" w:rsidRPr="00E33E34">
          <w:t>may</w:t>
        </w:r>
      </w:ins>
      <w:ins w:id="56" w:author="ALU" w:date="2014-08-08T14:35:00Z">
        <w:r w:rsidRPr="00E33E34">
          <w:t xml:space="preserve"> be only enabled for the local connection endpoint when </w:t>
        </w:r>
      </w:ins>
      <w:ins w:id="57" w:author="ALU" w:date="2014-08-08T14:36:00Z">
        <w:r w:rsidRPr="00E33E34">
          <w:t xml:space="preserve">agreed also for </w:t>
        </w:r>
      </w:ins>
      <w:ins w:id="58" w:author="ALU" w:date="2014-08-08T14:35:00Z">
        <w:r w:rsidRPr="00E33E34">
          <w:t>the remote endpoint</w:t>
        </w:r>
      </w:ins>
      <w:ins w:id="59" w:author="ALU" w:date="2014-08-08T14:37:00Z">
        <w:r w:rsidRPr="00E33E34">
          <w:t>.</w:t>
        </w:r>
      </w:ins>
    </w:p>
    <w:p w:rsidR="00000000" w:rsidRPr="00E33E34" w:rsidRDefault="00634D5B">
      <w:pPr>
        <w:pStyle w:val="ListParagraph"/>
        <w:numPr>
          <w:ilvl w:val="0"/>
          <w:numId w:val="9"/>
        </w:numPr>
        <w:rPr>
          <w:ins w:id="60" w:author="ALU" w:date="2014-08-08T14:29:00Z"/>
        </w:rPr>
        <w:pPrChange w:id="61" w:author="ALU" w:date="2014-08-08T14:35:00Z">
          <w:pPr/>
        </w:pPrChange>
      </w:pPr>
      <w:ins w:id="62" w:author="ALU" w:date="2014-08-08T14:37:00Z">
        <w:r w:rsidRPr="00E33E34">
          <w:t>When transport multiplexed mode is agreed</w:t>
        </w:r>
      </w:ins>
      <w:ins w:id="63" w:author="ALU" w:date="2014-10-08T15:11:00Z">
        <w:r w:rsidR="00344E00" w:rsidRPr="00E33E34">
          <w:t xml:space="preserve"> </w:t>
        </w:r>
        <w:r w:rsidR="00190A0B" w:rsidRPr="00E33E34">
          <w:rPr>
            <w:rPrChange w:id="64" w:author="ALU" w:date="2014-10-08T15:11:00Z">
              <w:rPr/>
            </w:rPrChange>
          </w:rPr>
          <w:t>with the remote endpoint</w:t>
        </w:r>
      </w:ins>
      <w:ins w:id="65" w:author="ALU" w:date="2014-08-08T14:37:00Z">
        <w:r w:rsidRPr="00E33E34">
          <w:t xml:space="preserve">, then it </w:t>
        </w:r>
      </w:ins>
      <w:ins w:id="66" w:author="ALU" w:date="2014-08-08T14:39:00Z">
        <w:r w:rsidR="00800019" w:rsidRPr="00E33E34">
          <w:t>may</w:t>
        </w:r>
      </w:ins>
      <w:ins w:id="67" w:author="ALU" w:date="2014-08-08T14:37:00Z">
        <w:r w:rsidRPr="00E33E34">
          <w:t xml:space="preserve"> be applied in both traffic directions.</w:t>
        </w:r>
      </w:ins>
    </w:p>
    <w:p w:rsidR="006374AF" w:rsidRDefault="006374AF" w:rsidP="006374AF">
      <w:pPr>
        <w:pStyle w:val="NO"/>
        <w:rPr>
          <w:ins w:id="68" w:author="ALU" w:date="2014-10-08T15:28:00Z"/>
        </w:rPr>
      </w:pPr>
      <w:ins w:id="69" w:author="ALU" w:date="2014-10-08T15:28:00Z">
        <w:r>
          <w:t>NOTE:</w:t>
        </w:r>
        <w:r>
          <w:tab/>
        </w:r>
      </w:ins>
      <w:ins w:id="70" w:author="ALU" w:date="2014-08-08T14:39:00Z">
        <w:r w:rsidR="00800019">
          <w:t>The last two conditions enforce a symmetrical usage of RTP transport multiplexing in the related network domain (here AN).</w:t>
        </w:r>
      </w:ins>
      <w:ins w:id="71" w:author="ALU" w:date="2014-10-08T15:28:00Z">
        <w:r w:rsidRPr="006374AF">
          <w:t xml:space="preserve"> </w:t>
        </w:r>
      </w:ins>
    </w:p>
    <w:p w:rsidR="00E84A7A" w:rsidRPr="009F0EF3" w:rsidRDefault="00E84A7A" w:rsidP="00E84A7A"/>
    <w:p w:rsidR="00E84A7A" w:rsidRPr="006B5418" w:rsidRDefault="00E84A7A" w:rsidP="00E84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696407" w:rsidRDefault="00B038B1" w:rsidP="00B038B1">
      <w:pPr>
        <w:pStyle w:val="Heading3"/>
      </w:pPr>
      <w:bookmarkStart w:id="72" w:name="_Toc380842365"/>
      <w:r w:rsidRPr="00696407">
        <w:t>6.2.</w:t>
      </w:r>
      <w:r>
        <w:t>9</w:t>
      </w:r>
      <w:r w:rsidRPr="00696407">
        <w:tab/>
      </w:r>
      <w:r>
        <w:t>Handling of RTCP streams</w:t>
      </w:r>
      <w:bookmarkEnd w:id="72"/>
    </w:p>
    <w:p w:rsidR="00800019" w:rsidRDefault="00800019" w:rsidP="00800019">
      <w:pPr>
        <w:rPr>
          <w:ins w:id="73" w:author="ALU" w:date="2014-08-08T14:43:00Z"/>
          <w:lang w:val="en-US"/>
        </w:rPr>
      </w:pPr>
      <w:r>
        <w:rPr>
          <w:lang w:val="en-US"/>
        </w:rPr>
        <w:t xml:space="preserve">This procedure is identical to that of subclause 6.2.1 apart from the IMS-ALG optionally requesting the IMS-AGW to allocate or not allocate RTCP resources, and if RTCP is requested, </w:t>
      </w:r>
    </w:p>
    <w:p w:rsidR="00800019" w:rsidRDefault="00800019" w:rsidP="00800019">
      <w:pPr>
        <w:pStyle w:val="ListParagraph"/>
        <w:numPr>
          <w:ilvl w:val="0"/>
          <w:numId w:val="6"/>
        </w:numPr>
        <w:rPr>
          <w:ins w:id="74" w:author="ALU" w:date="2014-08-08T14:43:00Z"/>
          <w:lang w:val="en-US"/>
        </w:rPr>
      </w:pPr>
      <w:r>
        <w:rPr>
          <w:lang w:val="en-US"/>
        </w:rPr>
        <w:t xml:space="preserve">optionally specifying the remote RTCP </w:t>
      </w:r>
      <w:del w:id="75" w:author="ALU" w:date="2014-08-08T14:43:00Z">
        <w:r w:rsidDel="00800019">
          <w:rPr>
            <w:lang w:val="en-US"/>
          </w:rPr>
          <w:delText>port and</w:delText>
        </w:r>
      </w:del>
      <w:ins w:id="76" w:author="ALU" w:date="2014-08-08T14:43:00Z">
        <w:r>
          <w:rPr>
            <w:lang w:val="en-US"/>
          </w:rPr>
          <w:t>transport</w:t>
        </w:r>
      </w:ins>
      <w:r>
        <w:rPr>
          <w:lang w:val="en-US"/>
        </w:rPr>
        <w:t xml:space="preserve"> address</w:t>
      </w:r>
      <w:ins w:id="77" w:author="ALU" w:date="2014-08-08T14:43:00Z">
        <w:r>
          <w:rPr>
            <w:lang w:val="en-US"/>
          </w:rPr>
          <w:t xml:space="preserve">, </w:t>
        </w:r>
      </w:ins>
    </w:p>
    <w:p w:rsidR="00800019" w:rsidRDefault="00800019" w:rsidP="00800019">
      <w:pPr>
        <w:pStyle w:val="ListParagraph"/>
        <w:numPr>
          <w:ilvl w:val="0"/>
          <w:numId w:val="6"/>
        </w:numPr>
        <w:rPr>
          <w:ins w:id="78" w:author="ALU" w:date="2014-08-08T14:43:00Z"/>
          <w:lang w:val="en-US"/>
        </w:rPr>
      </w:pPr>
      <w:ins w:id="79" w:author="ALU" w:date="2014-08-08T14:44:00Z">
        <w:r>
          <w:rPr>
            <w:lang w:val="en-US"/>
          </w:rPr>
          <w:t>optionally specifying the RTP / RTCP transport multiplexing information (see clause 5.9)</w:t>
        </w:r>
      </w:ins>
      <w:ins w:id="80" w:author="ALU" w:date="2014-08-08T14:45:00Z">
        <w:r>
          <w:rPr>
            <w:lang w:val="en-US"/>
          </w:rPr>
          <w:t>,</w:t>
        </w:r>
      </w:ins>
    </w:p>
    <w:p w:rsidR="00C77780" w:rsidRDefault="00C77780" w:rsidP="00C77780">
      <w:pPr>
        <w:rPr>
          <w:lang w:val="en-US"/>
        </w:rPr>
      </w:pPr>
      <w:proofErr w:type="gramStart"/>
      <w:r>
        <w:rPr>
          <w:lang w:val="en-US"/>
        </w:rPr>
        <w:t>and</w:t>
      </w:r>
      <w:proofErr w:type="gramEnd"/>
      <w:r>
        <w:rPr>
          <w:lang w:val="en-US"/>
        </w:rPr>
        <w:t xml:space="preserve"> bandwidth allocation for RTCP. </w:t>
      </w:r>
    </w:p>
    <w:p w:rsidR="00B038B1" w:rsidRPr="009F0EF3" w:rsidRDefault="00B038B1" w:rsidP="00B038B1"/>
    <w:p w:rsidR="00B038B1" w:rsidRPr="006B5418" w:rsidRDefault="00B038B1" w:rsidP="00B03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1121F4" w:rsidRDefault="00B038B1" w:rsidP="00B038B1">
      <w:pPr>
        <w:pStyle w:val="Heading2"/>
        <w:rPr>
          <w:lang w:eastAsia="zh-CN"/>
        </w:rPr>
      </w:pPr>
      <w:bookmarkStart w:id="81" w:name="_Toc380842394"/>
      <w:r w:rsidRPr="001121F4">
        <w:rPr>
          <w:lang w:eastAsia="zh-CN"/>
        </w:rPr>
        <w:lastRenderedPageBreak/>
        <w:t>8.</w:t>
      </w:r>
      <w:r>
        <w:rPr>
          <w:lang w:eastAsia="zh-CN"/>
        </w:rPr>
        <w:t>2</w:t>
      </w:r>
      <w:r w:rsidRPr="001121F4">
        <w:rPr>
          <w:lang w:eastAsia="zh-CN"/>
        </w:rPr>
        <w:tab/>
        <w:t xml:space="preserve">Reserve and Configure </w:t>
      </w:r>
      <w:r>
        <w:rPr>
          <w:lang w:eastAsia="zh-CN"/>
        </w:rPr>
        <w:t>AGW Connection Point</w:t>
      </w:r>
      <w:bookmarkEnd w:id="81"/>
      <w:r w:rsidRPr="001121F4">
        <w:rPr>
          <w:lang w:eastAsia="zh-CN"/>
        </w:rPr>
        <w:t xml:space="preserve"> </w:t>
      </w:r>
    </w:p>
    <w:p w:rsidR="00B038B1" w:rsidRPr="001121F4" w:rsidRDefault="00B038B1" w:rsidP="00B038B1">
      <w:pPr>
        <w:keepNext/>
      </w:pPr>
      <w:r w:rsidRPr="001121F4">
        <w:t xml:space="preserve">This procedure is used to reserve multimedia-processing resources for </w:t>
      </w:r>
      <w:r>
        <w:t xml:space="preserve">the </w:t>
      </w:r>
      <w:proofErr w:type="gramStart"/>
      <w:r>
        <w:t>Iq</w:t>
      </w:r>
      <w:proofErr w:type="gramEnd"/>
      <w:r w:rsidRPr="001121F4">
        <w:t xml:space="preserve"> interface connection</w:t>
      </w:r>
      <w:r>
        <w:t xml:space="preserve">. </w:t>
      </w:r>
      <w:r w:rsidRPr="001121F4" w:rsidDel="005C6649">
        <w:t xml:space="preserve"> </w:t>
      </w:r>
      <w:r>
        <w:t xml:space="preserve"> </w:t>
      </w:r>
    </w:p>
    <w:p w:rsidR="00B038B1" w:rsidRPr="001121F4" w:rsidRDefault="00B038B1" w:rsidP="00B038B1">
      <w:pPr>
        <w:pStyle w:val="TH"/>
      </w:pPr>
      <w:r w:rsidRPr="001121F4">
        <w:t xml:space="preserve">Table </w:t>
      </w:r>
      <w:r w:rsidRPr="001121F4">
        <w:rPr>
          <w:lang w:eastAsia="zh-CN"/>
        </w:rPr>
        <w:t>8</w:t>
      </w:r>
      <w:r w:rsidRPr="001121F4">
        <w:t>.</w:t>
      </w:r>
      <w:r>
        <w:rPr>
          <w:lang w:eastAsia="zh-CN"/>
        </w:rPr>
        <w:t>2</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w:t>
      </w:r>
      <w:r w:rsidRPr="001121F4">
        <w:rPr>
          <w:lang w:eastAsia="zh-CN"/>
        </w:rPr>
        <w:t xml:space="preserve">Reserve and Configure </w:t>
      </w:r>
      <w:r>
        <w:rPr>
          <w:lang w:eastAsia="zh-CN"/>
        </w:rP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B038B1" w:rsidRPr="001121F4" w:rsidTr="00B038B1">
        <w:trPr>
          <w:jc w:val="center"/>
        </w:trPr>
        <w:tc>
          <w:tcPr>
            <w:tcW w:w="1466" w:type="dxa"/>
          </w:tcPr>
          <w:p w:rsidR="00B038B1" w:rsidRPr="001121F4" w:rsidRDefault="00B038B1" w:rsidP="00B038B1">
            <w:pPr>
              <w:keepNext/>
              <w:keepLines/>
              <w:jc w:val="center"/>
              <w:rPr>
                <w:rFonts w:ascii="Arial" w:hAnsi="Arial"/>
                <w:b/>
                <w:sz w:val="18"/>
              </w:rPr>
            </w:pPr>
            <w:r w:rsidRPr="001121F4">
              <w:rPr>
                <w:rFonts w:ascii="Arial" w:hAnsi="Arial"/>
                <w:b/>
                <w:sz w:val="18"/>
              </w:rPr>
              <w:t>Procedure</w:t>
            </w:r>
          </w:p>
        </w:tc>
        <w:tc>
          <w:tcPr>
            <w:tcW w:w="1251" w:type="dxa"/>
          </w:tcPr>
          <w:p w:rsidR="00B038B1" w:rsidRPr="001121F4" w:rsidRDefault="00B038B1" w:rsidP="00B038B1">
            <w:pPr>
              <w:keepNext/>
              <w:keepLines/>
              <w:jc w:val="center"/>
              <w:rPr>
                <w:rFonts w:ascii="Arial" w:hAnsi="Arial"/>
                <w:b/>
                <w:sz w:val="18"/>
              </w:rPr>
            </w:pPr>
            <w:r w:rsidRPr="001121F4">
              <w:rPr>
                <w:rFonts w:ascii="Arial" w:hAnsi="Arial"/>
                <w:b/>
                <w:sz w:val="18"/>
              </w:rPr>
              <w:t>Initiated</w:t>
            </w:r>
          </w:p>
        </w:tc>
        <w:tc>
          <w:tcPr>
            <w:tcW w:w="19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name</w:t>
            </w:r>
          </w:p>
        </w:tc>
        <w:tc>
          <w:tcPr>
            <w:tcW w:w="126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required</w:t>
            </w:r>
          </w:p>
        </w:tc>
        <w:tc>
          <w:tcPr>
            <w:tcW w:w="37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description</w:t>
            </w:r>
          </w:p>
        </w:tc>
      </w:tr>
      <w:tr w:rsidR="00B038B1" w:rsidRPr="001121F4" w:rsidTr="00B038B1">
        <w:trPr>
          <w:cantSplit/>
          <w:jc w:val="center"/>
        </w:trPr>
        <w:tc>
          <w:tcPr>
            <w:tcW w:w="1466" w:type="dxa"/>
            <w:vMerge w:val="restart"/>
            <w:shd w:val="clear" w:color="auto" w:fill="auto"/>
          </w:tcPr>
          <w:p w:rsidR="00B038B1" w:rsidRPr="001121F4" w:rsidRDefault="00B038B1" w:rsidP="00B038B1">
            <w:pPr>
              <w:keepNext/>
              <w:keepLines/>
              <w:jc w:val="center"/>
              <w:rPr>
                <w:rFonts w:ascii="Arial" w:hAnsi="Arial"/>
                <w:sz w:val="18"/>
              </w:rPr>
            </w:pPr>
            <w:r w:rsidRPr="001121F4">
              <w:rPr>
                <w:rFonts w:ascii="Arial" w:hAnsi="Arial"/>
                <w:sz w:val="18"/>
              </w:rPr>
              <w:t xml:space="preserve">Reserve and Configure </w:t>
            </w:r>
            <w:r>
              <w:rPr>
                <w:rFonts w:ascii="Arial" w:hAnsi="Arial"/>
                <w:sz w:val="18"/>
              </w:rPr>
              <w:t>AGW Connection Point</w:t>
            </w:r>
          </w:p>
        </w:tc>
        <w:tc>
          <w:tcPr>
            <w:tcW w:w="1251" w:type="dxa"/>
            <w:vMerge w:val="restart"/>
            <w:shd w:val="clear" w:color="auto" w:fill="auto"/>
          </w:tcPr>
          <w:p w:rsidR="00B038B1" w:rsidRPr="001121F4" w:rsidRDefault="00B038B1" w:rsidP="00B038B1">
            <w:pPr>
              <w:keepNext/>
              <w:keepLines/>
              <w:jc w:val="center"/>
              <w:rPr>
                <w:rFonts w:ascii="Arial" w:hAnsi="Arial"/>
                <w:sz w:val="18"/>
              </w:rPr>
            </w:pPr>
            <w:r>
              <w:rPr>
                <w:rFonts w:ascii="Arial" w:hAnsi="Arial"/>
                <w:sz w:val="18"/>
              </w:rPr>
              <w:t>IMS-ALG</w:t>
            </w: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Context/Context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indicates the existing context or requests a new context for the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sidRPr="005A540A">
              <w:rPr>
                <w:rFonts w:ascii="Arial" w:hAnsi="Arial"/>
                <w:sz w:val="18"/>
              </w:rPr>
              <w:t>Emergency Call Indicator</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5A540A">
              <w:rPr>
                <w:rFonts w:ascii="Arial" w:hAnsi="Arial"/>
                <w:sz w:val="18"/>
              </w:rPr>
              <w:t xml:space="preserve">This information element </w:t>
            </w:r>
            <w:r w:rsidRPr="007D67D3">
              <w:rPr>
                <w:rFonts w:ascii="Arial" w:hAnsi="Arial"/>
                <w:sz w:val="18"/>
              </w:rPr>
              <w:t>identifies the call as emergency call that requires a preferential handling</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5A540A" w:rsidRDefault="00B038B1" w:rsidP="00B038B1">
            <w:pPr>
              <w:keepNext/>
              <w:keepLines/>
              <w:jc w:val="center"/>
              <w:rPr>
                <w:rFonts w:ascii="Arial" w:hAnsi="Arial"/>
                <w:sz w:val="18"/>
              </w:rPr>
            </w:pPr>
            <w:r w:rsidRPr="001D402D">
              <w:rPr>
                <w:rFonts w:ascii="Arial" w:hAnsi="Arial"/>
                <w:sz w:val="18"/>
              </w:rPr>
              <w:t>Priority information</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5A540A" w:rsidRDefault="00B038B1" w:rsidP="00B038B1">
            <w:pPr>
              <w:keepNext/>
              <w:keepLines/>
              <w:spacing w:after="0"/>
              <w:rPr>
                <w:rFonts w:ascii="Arial" w:hAnsi="Arial"/>
                <w:sz w:val="18"/>
              </w:rPr>
            </w:pPr>
            <w:r w:rsidRPr="001D402D">
              <w:rPr>
                <w:rFonts w:ascii="Arial" w:hAnsi="Arial"/>
                <w:sz w:val="18"/>
              </w:rPr>
              <w:t>This information element requests the IMS-AGW to apply priority treatment for the terminations and bearer connections in the specified context.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 xml:space="preserve">This information element indicates the existing bearer termination or requests a new </w:t>
            </w:r>
            <w:r>
              <w:rPr>
                <w:rFonts w:ascii="Arial" w:hAnsi="Arial"/>
                <w:sz w:val="18"/>
              </w:rPr>
              <w:t>bearer</w:t>
            </w:r>
            <w:r w:rsidRPr="001121F4">
              <w:rPr>
                <w:rFonts w:ascii="Arial" w:hAnsi="Arial"/>
                <w:sz w:val="18"/>
              </w:rPr>
              <w:t xml:space="preserve"> termination for the bearer to be established.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May be excluded (i.e. "-" is used in SDP m-line) if no transcoding or media related functions are required.</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ReserveValue</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O</w:t>
            </w:r>
          </w:p>
        </w:tc>
        <w:tc>
          <w:tcPr>
            <w:tcW w:w="3780" w:type="dxa"/>
          </w:tcPr>
          <w:p w:rsidR="00B038B1" w:rsidRDefault="00B038B1" w:rsidP="00B038B1">
            <w:pPr>
              <w:keepNext/>
              <w:keepLines/>
              <w:rPr>
                <w:rFonts w:ascii="Arial" w:hAnsi="Arial"/>
                <w:sz w:val="18"/>
              </w:rPr>
            </w:pPr>
            <w:r w:rsidRPr="001121F4">
              <w:rPr>
                <w:rFonts w:ascii="Arial" w:hAnsi="Arial"/>
                <w:sz w:val="18"/>
              </w:rPr>
              <w:t>This information element indicates if multiple local resources are to be reserved</w:t>
            </w:r>
            <w:r>
              <w:rPr>
                <w:rFonts w:ascii="Arial" w:hAnsi="Arial"/>
                <w:sz w:val="18"/>
              </w:rPr>
              <w:t>.</w:t>
            </w:r>
          </w:p>
          <w:p w:rsidR="00B038B1" w:rsidRPr="001121F4" w:rsidRDefault="00B038B1" w:rsidP="00B038B1">
            <w:pPr>
              <w:keepNext/>
              <w:keepLines/>
              <w:rPr>
                <w:rFonts w:ascii="Arial" w:hAnsi="Arial"/>
                <w:sz w:val="18"/>
              </w:rPr>
            </w:pPr>
            <w:r w:rsidRPr="00E21984">
              <w:rPr>
                <w:rFonts w:ascii="Arial" w:hAnsi="Arial"/>
                <w:sz w:val="18"/>
              </w:rPr>
              <w:t>This information element shall be included if a speech codec and auxiliary payload types are configured.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B038B1"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B038B1" w:rsidRPr="001121F4" w:rsidRDefault="00B038B1" w:rsidP="00B038B1">
            <w:pPr>
              <w:keepNext/>
              <w:keepLines/>
              <w:rPr>
                <w:rFonts w:ascii="Arial" w:hAnsi="Arial"/>
                <w:sz w:val="18"/>
              </w:rPr>
            </w:pPr>
            <w:r>
              <w:rPr>
                <w:rFonts w:ascii="Arial" w:hAnsi="Arial"/>
                <w:sz w:val="18"/>
              </w:rPr>
              <w:t>May be excluded (i.e. "-" is used in SDP m-line) if no transcoding or media related functions are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Local Connection Address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requests an IP address and port number(s) on the </w:t>
            </w:r>
            <w:r>
              <w:rPr>
                <w:rFonts w:ascii="Arial" w:hAnsi="Arial"/>
                <w:sz w:val="18"/>
              </w:rPr>
              <w:t>IMS-AGW</w:t>
            </w:r>
            <w:r w:rsidRPr="001121F4">
              <w:rPr>
                <w:rFonts w:ascii="Arial" w:hAnsi="Arial"/>
                <w:sz w:val="18"/>
              </w:rPr>
              <w:t xml:space="preserve"> that the remote end can send user plane data to.</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Remote Connection Address</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Notify termination heartbeat</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requests termination heartbeat indications. This information element shall be included when requesting a new bearer termination. Otherwise the information element is optional.</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spacing w:after="0"/>
              <w:jc w:val="center"/>
              <w:rPr>
                <w:rFonts w:ascii="Arial" w:hAnsi="Arial"/>
                <w:sz w:val="18"/>
              </w:rPr>
            </w:pPr>
            <w:r w:rsidRPr="00BC5C64">
              <w:rPr>
                <w:rFonts w:ascii="Arial" w:hAnsi="Arial"/>
                <w:sz w:val="18"/>
              </w:rPr>
              <w:t>Notify Released Bearer</w:t>
            </w:r>
          </w:p>
        </w:tc>
        <w:tc>
          <w:tcPr>
            <w:tcW w:w="1260" w:type="dxa"/>
          </w:tcPr>
          <w:p w:rsidR="00B038B1"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C5C64">
              <w:rPr>
                <w:rFonts w:ascii="Arial" w:hAnsi="Arial"/>
                <w:sz w:val="18"/>
              </w:rPr>
              <w:t xml:space="preserve">This </w:t>
            </w:r>
            <w:r w:rsidRPr="00BC5C64">
              <w:rPr>
                <w:rFonts w:ascii="Arial" w:hAnsi="Arial" w:hint="eastAsia"/>
                <w:sz w:val="18"/>
              </w:rPr>
              <w:t>information element</w:t>
            </w:r>
            <w:r w:rsidRPr="00BC5C64">
              <w:rPr>
                <w:rFonts w:ascii="Arial" w:hAnsi="Arial"/>
                <w:sz w:val="18"/>
              </w:rPr>
              <w:t xml:space="preserve"> requests a notification of a released bearer.</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 xml:space="preserve"> Latching Requirement</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2F2C51">
              <w:rPr>
                <w:rFonts w:ascii="Arial" w:hAnsi="Arial" w:hint="eastAsia"/>
                <w:sz w:val="18"/>
              </w:rPr>
              <w:t>IP Realm Identifier</w:t>
            </w:r>
          </w:p>
        </w:tc>
        <w:tc>
          <w:tcPr>
            <w:tcW w:w="1260" w:type="dxa"/>
          </w:tcPr>
          <w:p w:rsidR="00B038B1" w:rsidRPr="001121F4" w:rsidRDefault="00B038B1" w:rsidP="00B038B1">
            <w:pPr>
              <w:keepNext/>
              <w:keepLines/>
              <w:spacing w:after="0"/>
              <w:jc w:val="center"/>
              <w:rPr>
                <w:rFonts w:ascii="Arial" w:hAnsi="Arial"/>
                <w:sz w:val="18"/>
              </w:rPr>
            </w:pPr>
            <w:r w:rsidRPr="002F2C51">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2F2C51">
              <w:rPr>
                <w:rFonts w:ascii="Arial" w:hAnsi="Arial" w:hint="eastAsia"/>
                <w:sz w:val="18"/>
              </w:rPr>
              <w:t xml:space="preserve">This information element indicates the IP realm of the </w:t>
            </w:r>
            <w:r>
              <w:rPr>
                <w:rFonts w:ascii="Arial" w:hAnsi="Arial"/>
                <w:sz w:val="18"/>
              </w:rPr>
              <w:t>bearer</w:t>
            </w:r>
            <w:r w:rsidRPr="002F2C51">
              <w:rPr>
                <w:rFonts w:ascii="Arial" w:hAnsi="Arial" w:hint="eastAsia"/>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Remote Source Address Filtering</w:t>
            </w:r>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indicates that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Remote Source Address Mask</w:t>
            </w:r>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indicates that remote source port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 xml:space="preserve">Traffic Policing Required </w:t>
            </w:r>
          </w:p>
        </w:tc>
        <w:tc>
          <w:tcPr>
            <w:tcW w:w="126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indicates that policing of the media flow is required.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B134FD">
              <w:rPr>
                <w:rFonts w:ascii="Arial" w:hAnsi="Arial"/>
                <w:sz w:val="18"/>
              </w:rPr>
              <w:t xml:space="preserve">Peak Data Rate </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 xml:space="preserve">peak data </w:t>
            </w:r>
            <w:proofErr w:type="gramStart"/>
            <w:r w:rsidRPr="00B134FD">
              <w:rPr>
                <w:rFonts w:ascii="Arial" w:hAnsi="Arial"/>
                <w:sz w:val="18"/>
              </w:rPr>
              <w:t xml:space="preserve">rate </w:t>
            </w:r>
            <w:r>
              <w:rPr>
                <w:rFonts w:ascii="Arial" w:hAnsi="Arial"/>
                <w:sz w:val="18"/>
              </w:rPr>
              <w:t xml:space="preserve"> for</w:t>
            </w:r>
            <w:proofErr w:type="gramEnd"/>
            <w:r>
              <w:rPr>
                <w:rFonts w:ascii="Arial" w:hAnsi="Arial"/>
                <w:sz w:val="18"/>
              </w:rPr>
              <w:t xml:space="preserve"> a media stream</w:t>
            </w:r>
            <w:r w:rsidRPr="00B134FD">
              <w:rPr>
                <w:rFonts w:ascii="Arial" w:hAnsi="Arial"/>
                <w:sz w:val="18"/>
              </w:rPr>
              <w:t xml:space="preserve">. </w:t>
            </w:r>
            <w:r w:rsidRPr="0008008A">
              <w:rPr>
                <w:rFonts w:ascii="Arial" w:hAnsi="Arial"/>
                <w:sz w:val="18"/>
              </w:rPr>
              <w:t>(NOTE 2)</w:t>
            </w:r>
            <w:proofErr w:type="gramStart"/>
            <w:r>
              <w:rPr>
                <w:rFonts w:ascii="Arial" w:hAnsi="Arial"/>
                <w:sz w:val="18"/>
              </w:rPr>
              <w:t>.</w:t>
            </w:r>
            <w:r w:rsidRPr="00B134FD">
              <w:rPr>
                <w:rFonts w:ascii="Arial" w:hAnsi="Arial"/>
                <w:sz w:val="18"/>
              </w:rPr>
              <w:t>.</w:t>
            </w:r>
            <w:proofErr w:type="gramEnd"/>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AD74A5" w:rsidRDefault="00B038B1" w:rsidP="00B038B1">
            <w:pPr>
              <w:keepNext/>
              <w:keepLines/>
              <w:spacing w:after="0"/>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B038B1" w:rsidRPr="00AD74A5"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AD74A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w:t>
            </w:r>
            <w:r w:rsidRPr="00B134FD">
              <w:rPr>
                <w:rFonts w:ascii="Arial" w:hAnsi="Arial"/>
                <w:sz w:val="18"/>
              </w:rPr>
              <w:t xml:space="preserve"> rate </w:t>
            </w:r>
            <w:r>
              <w:rPr>
                <w:rFonts w:ascii="Arial" w:hAnsi="Arial"/>
                <w:sz w:val="18"/>
              </w:rPr>
              <w:t>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AD74A5" w:rsidRDefault="00B038B1" w:rsidP="00B038B1">
            <w:pPr>
              <w:keepNext/>
              <w:keepLines/>
              <w:spacing w:after="0"/>
              <w:jc w:val="center"/>
              <w:rPr>
                <w:rFonts w:ascii="Arial" w:hAnsi="Arial"/>
                <w:sz w:val="18"/>
              </w:rPr>
            </w:pPr>
            <w:r>
              <w:rPr>
                <w:rFonts w:ascii="Arial" w:hAnsi="Arial"/>
                <w:sz w:val="18"/>
              </w:rPr>
              <w:t>Delay Variation Tolerance</w:t>
            </w:r>
          </w:p>
        </w:tc>
        <w:tc>
          <w:tcPr>
            <w:tcW w:w="1260" w:type="dxa"/>
          </w:tcPr>
          <w:p w:rsidR="00B038B1" w:rsidRPr="00AD74A5"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AD74A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AD74A5" w:rsidRDefault="00B038B1" w:rsidP="00B038B1">
            <w:pPr>
              <w:keepNext/>
              <w:keepLines/>
              <w:spacing w:after="0"/>
              <w:jc w:val="center"/>
              <w:rPr>
                <w:rFonts w:ascii="Arial" w:hAnsi="Arial"/>
                <w:sz w:val="18"/>
              </w:rPr>
            </w:pPr>
            <w:r>
              <w:rPr>
                <w:rFonts w:ascii="Arial" w:hAnsi="Arial"/>
                <w:sz w:val="18"/>
              </w:rPr>
              <w:t>Maximum Burst Size</w:t>
            </w:r>
          </w:p>
        </w:tc>
        <w:tc>
          <w:tcPr>
            <w:tcW w:w="1260" w:type="dxa"/>
          </w:tcPr>
          <w:p w:rsidR="00B038B1" w:rsidRPr="00AD74A5" w:rsidRDefault="00B038B1" w:rsidP="00B038B1">
            <w:pPr>
              <w:keepNext/>
              <w:keepLines/>
              <w:spacing w:after="0"/>
              <w:jc w:val="center"/>
              <w:rPr>
                <w:rFonts w:ascii="Arial" w:hAnsi="Arial"/>
                <w:sz w:val="18"/>
              </w:rPr>
            </w:pPr>
            <w:r>
              <w:rPr>
                <w:rFonts w:ascii="Arial" w:hAnsi="Arial"/>
                <w:sz w:val="18"/>
              </w:rPr>
              <w:t>C</w:t>
            </w:r>
          </w:p>
        </w:tc>
        <w:tc>
          <w:tcPr>
            <w:tcW w:w="3780" w:type="dxa"/>
          </w:tcPr>
          <w:p w:rsidR="00B038B1" w:rsidRPr="00AD74A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AD74A5">
              <w:rPr>
                <w:rFonts w:ascii="Arial" w:hAnsi="Arial"/>
                <w:sz w:val="18"/>
              </w:rPr>
              <w:t>DiffServ Code Point</w:t>
            </w:r>
          </w:p>
        </w:tc>
        <w:tc>
          <w:tcPr>
            <w:tcW w:w="1260" w:type="dxa"/>
          </w:tcPr>
          <w:p w:rsidR="00B038B1" w:rsidRPr="001121F4" w:rsidRDefault="00B038B1" w:rsidP="00B038B1">
            <w:pPr>
              <w:keepNext/>
              <w:keepLines/>
              <w:spacing w:after="0"/>
              <w:jc w:val="center"/>
              <w:rPr>
                <w:rFonts w:ascii="Arial" w:hAnsi="Arial"/>
                <w:sz w:val="18"/>
              </w:rPr>
            </w:pPr>
            <w:r w:rsidRPr="00AD74A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AD74A5">
              <w:rPr>
                <w:rFonts w:ascii="Arial" w:hAnsi="Arial"/>
                <w:sz w:val="18"/>
              </w:rPr>
              <w:t xml:space="preserve">This information element indicates a specific DiffServ code point to be used in the IP header in packets sent on the </w:t>
            </w:r>
            <w:r>
              <w:rPr>
                <w:rFonts w:ascii="Arial" w:hAnsi="Arial"/>
                <w:sz w:val="18"/>
              </w:rPr>
              <w:t>bearer</w:t>
            </w:r>
            <w:r w:rsidRPr="00AD74A5">
              <w:rPr>
                <w:rFonts w:ascii="Arial" w:hAnsi="Arial"/>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sidRPr="00AD74A5">
              <w:rPr>
                <w:rFonts w:ascii="Arial" w:hAnsi="Arial"/>
                <w:sz w:val="18"/>
              </w:rPr>
              <w:t>DiffServ Tagging Behaviour</w:t>
            </w:r>
          </w:p>
        </w:tc>
        <w:tc>
          <w:tcPr>
            <w:tcW w:w="1260" w:type="dxa"/>
          </w:tcPr>
          <w:p w:rsidR="00B038B1" w:rsidRPr="001121F4" w:rsidRDefault="00B038B1" w:rsidP="00B038B1">
            <w:pPr>
              <w:keepNext/>
              <w:keepLines/>
              <w:spacing w:after="0"/>
              <w:jc w:val="center"/>
              <w:rPr>
                <w:rFonts w:ascii="Arial" w:hAnsi="Arial"/>
                <w:sz w:val="18"/>
              </w:rPr>
            </w:pPr>
            <w:r w:rsidRPr="00AD74A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AD74A5">
              <w:rPr>
                <w:rFonts w:ascii="Arial" w:hAnsi="Arial"/>
                <w:sz w:val="18"/>
              </w:rPr>
              <w:t xml:space="preserve">This information element indicates whether the Diffserv code point in the IP header in packets sent on the </w:t>
            </w:r>
            <w:r>
              <w:rPr>
                <w:rFonts w:ascii="Arial" w:hAnsi="Arial"/>
                <w:sz w:val="18"/>
              </w:rPr>
              <w:t xml:space="preserve">bearer </w:t>
            </w:r>
            <w:r w:rsidRPr="00AD74A5">
              <w:rPr>
                <w:rFonts w:ascii="Arial" w:hAnsi="Arial"/>
                <w:sz w:val="18"/>
              </w:rPr>
              <w:t>termination shall be copied from the received value or set to a specific value.</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Required</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Time</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Direction</w:t>
            </w:r>
          </w:p>
        </w:tc>
        <w:tc>
          <w:tcPr>
            <w:tcW w:w="1260" w:type="dxa"/>
          </w:tcPr>
          <w:p w:rsidR="00B038B1" w:rsidRPr="001121F4" w:rsidRDefault="00B038B1" w:rsidP="00B038B1">
            <w:pPr>
              <w:keepNext/>
              <w:keepLines/>
              <w:spacing w:after="0"/>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rPr>
            </w:pPr>
          </w:p>
        </w:tc>
        <w:tc>
          <w:tcPr>
            <w:tcW w:w="1980" w:type="dxa"/>
          </w:tcPr>
          <w:p w:rsidR="00B038B1" w:rsidRDefault="00B038B1" w:rsidP="00B038B1">
            <w:pPr>
              <w:keepNext/>
              <w:keepLines/>
              <w:spacing w:after="0"/>
              <w:jc w:val="center"/>
              <w:rPr>
                <w:rFonts w:ascii="Arial" w:hAnsi="Arial"/>
                <w:sz w:val="18"/>
              </w:rPr>
            </w:pPr>
            <w:r w:rsidRPr="00711FD3">
              <w:rPr>
                <w:rFonts w:ascii="Arial" w:hAnsi="Arial"/>
                <w:sz w:val="18"/>
              </w:rPr>
              <w:t>RTCP handling</w:t>
            </w:r>
          </w:p>
        </w:tc>
        <w:tc>
          <w:tcPr>
            <w:tcW w:w="1260" w:type="dxa"/>
          </w:tcPr>
          <w:p w:rsidR="00B038B1" w:rsidRDefault="00B038B1" w:rsidP="00B038B1">
            <w:pPr>
              <w:keepNext/>
              <w:keepLines/>
              <w:spacing w:after="0"/>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942D89" w:rsidRPr="001121F4" w:rsidTr="00B038B1">
        <w:trPr>
          <w:cantSplit/>
          <w:jc w:val="center"/>
          <w:ins w:id="82" w:author="CR39" w:date="2014-05-06T14:53:00Z"/>
        </w:trPr>
        <w:tc>
          <w:tcPr>
            <w:tcW w:w="1466" w:type="dxa"/>
            <w:vMerge/>
            <w:shd w:val="clear" w:color="auto" w:fill="auto"/>
          </w:tcPr>
          <w:p w:rsidR="00942D89" w:rsidRPr="001121F4" w:rsidRDefault="00942D89" w:rsidP="00B038B1">
            <w:pPr>
              <w:keepNext/>
              <w:keepLines/>
              <w:jc w:val="center"/>
              <w:rPr>
                <w:ins w:id="83" w:author="CR39" w:date="2014-05-06T14:53:00Z"/>
                <w:rFonts w:ascii="Arial" w:hAnsi="Arial"/>
                <w:sz w:val="18"/>
              </w:rPr>
            </w:pPr>
          </w:p>
        </w:tc>
        <w:tc>
          <w:tcPr>
            <w:tcW w:w="1251" w:type="dxa"/>
            <w:vMerge/>
            <w:shd w:val="clear" w:color="auto" w:fill="auto"/>
          </w:tcPr>
          <w:p w:rsidR="00942D89" w:rsidRDefault="00942D89" w:rsidP="00B038B1">
            <w:pPr>
              <w:keepNext/>
              <w:keepLines/>
              <w:jc w:val="center"/>
              <w:rPr>
                <w:ins w:id="84" w:author="CR39" w:date="2014-05-06T14:53:00Z"/>
                <w:rFonts w:ascii="Arial" w:hAnsi="Arial"/>
                <w:sz w:val="18"/>
              </w:rPr>
            </w:pPr>
          </w:p>
        </w:tc>
        <w:tc>
          <w:tcPr>
            <w:tcW w:w="1980" w:type="dxa"/>
          </w:tcPr>
          <w:p w:rsidR="00942D89" w:rsidRDefault="00942D89" w:rsidP="00B038B1">
            <w:pPr>
              <w:keepNext/>
              <w:keepLines/>
              <w:spacing w:after="0"/>
              <w:jc w:val="center"/>
              <w:rPr>
                <w:ins w:id="85" w:author="CR39" w:date="2014-05-06T14:53:00Z"/>
                <w:rFonts w:ascii="Arial" w:hAnsi="Arial"/>
                <w:sz w:val="18"/>
              </w:rPr>
            </w:pPr>
            <w:ins w:id="86" w:author="CR39" w:date="2014-05-06T14:54:00Z">
              <w:r w:rsidRPr="003529EA">
                <w:rPr>
                  <w:rFonts w:ascii="Arial" w:hAnsi="Arial"/>
                  <w:sz w:val="18"/>
                </w:rPr>
                <w:t>RTP / RTCP transport multiplexing</w:t>
              </w:r>
            </w:ins>
          </w:p>
        </w:tc>
        <w:tc>
          <w:tcPr>
            <w:tcW w:w="1260" w:type="dxa"/>
          </w:tcPr>
          <w:p w:rsidR="00942D89" w:rsidRDefault="00942D89" w:rsidP="00B038B1">
            <w:pPr>
              <w:keepNext/>
              <w:keepLines/>
              <w:spacing w:after="0"/>
              <w:jc w:val="center"/>
              <w:rPr>
                <w:ins w:id="87" w:author="CR39" w:date="2014-05-06T14:53:00Z"/>
                <w:rFonts w:ascii="Arial" w:hAnsi="Arial"/>
                <w:sz w:val="18"/>
              </w:rPr>
            </w:pPr>
            <w:ins w:id="88" w:author="CR39" w:date="2014-05-06T14:54:00Z">
              <w:r>
                <w:rPr>
                  <w:rFonts w:ascii="Arial" w:hAnsi="Arial"/>
                  <w:sz w:val="18"/>
                </w:rPr>
                <w:t>O</w:t>
              </w:r>
            </w:ins>
          </w:p>
        </w:tc>
        <w:tc>
          <w:tcPr>
            <w:tcW w:w="3780" w:type="dxa"/>
          </w:tcPr>
          <w:p w:rsidR="00942D89" w:rsidRPr="00B134FD" w:rsidRDefault="00942D89" w:rsidP="00B038B1">
            <w:pPr>
              <w:keepNext/>
              <w:keepLines/>
              <w:spacing w:after="0"/>
              <w:rPr>
                <w:ins w:id="89" w:author="CR39" w:date="2014-05-06T14:53:00Z"/>
                <w:rFonts w:ascii="Arial" w:hAnsi="Arial"/>
                <w:sz w:val="18"/>
              </w:rPr>
            </w:pPr>
            <w:ins w:id="90" w:author="CR39" w:date="2014-05-06T14:54:00Z">
              <w:r w:rsidRPr="00B134FD">
                <w:rPr>
                  <w:rFonts w:ascii="Arial" w:hAnsi="Arial"/>
                  <w:sz w:val="18"/>
                </w:rPr>
                <w:t>This information element is present if</w:t>
              </w:r>
              <w:r>
                <w:rPr>
                  <w:rFonts w:ascii="Arial" w:hAnsi="Arial"/>
                  <w:sz w:val="18"/>
                </w:rPr>
                <w:t xml:space="preserve"> IMS-ALG wants explicitly control the reservation of </w:t>
              </w:r>
              <w:proofErr w:type="gramStart"/>
              <w:r>
                <w:rPr>
                  <w:rFonts w:ascii="Arial" w:hAnsi="Arial"/>
                  <w:sz w:val="18"/>
                </w:rPr>
                <w:t>transport</w:t>
              </w:r>
              <w:proofErr w:type="gramEnd"/>
              <w:r>
                <w:rPr>
                  <w:rFonts w:ascii="Arial" w:hAnsi="Arial"/>
                  <w:sz w:val="18"/>
                </w:rPr>
                <w:t xml:space="preserve"> multiplexed RTP/RTCP port resources by the IMS-AGW.</w:t>
              </w:r>
            </w:ins>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rPr>
            </w:pPr>
          </w:p>
        </w:tc>
        <w:tc>
          <w:tcPr>
            <w:tcW w:w="1980" w:type="dxa"/>
          </w:tcPr>
          <w:p w:rsidR="00942D89" w:rsidRPr="00711FD3" w:rsidRDefault="00942D89" w:rsidP="00B038B1">
            <w:pPr>
              <w:keepNext/>
              <w:keepLines/>
              <w:spacing w:after="0"/>
              <w:jc w:val="center"/>
              <w:rPr>
                <w:rFonts w:ascii="Arial" w:hAnsi="Arial"/>
                <w:sz w:val="18"/>
              </w:rPr>
            </w:pPr>
            <w:r>
              <w:rPr>
                <w:rFonts w:ascii="Arial" w:hAnsi="Arial"/>
                <w:sz w:val="18"/>
              </w:rPr>
              <w:t>Local cryptographic SDES attribute</w:t>
            </w:r>
          </w:p>
        </w:tc>
        <w:tc>
          <w:tcPr>
            <w:tcW w:w="1260" w:type="dxa"/>
          </w:tcPr>
          <w:p w:rsidR="00942D89" w:rsidRDefault="00942D89" w:rsidP="00B038B1">
            <w:pPr>
              <w:keepNext/>
              <w:keepLines/>
              <w:spacing w:after="0"/>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and/or integrity protected by the IMS-AGW (NOTE 3). It indicates the SDES local cryptographic parameters such as key(s)</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rPr>
            </w:pPr>
          </w:p>
        </w:tc>
        <w:tc>
          <w:tcPr>
            <w:tcW w:w="1980" w:type="dxa"/>
          </w:tcPr>
          <w:p w:rsidR="00942D89" w:rsidRPr="00711FD3" w:rsidRDefault="00942D89" w:rsidP="00B038B1">
            <w:pPr>
              <w:keepNext/>
              <w:keepLines/>
              <w:spacing w:after="0"/>
              <w:jc w:val="center"/>
              <w:rPr>
                <w:rFonts w:ascii="Arial" w:hAnsi="Arial"/>
                <w:sz w:val="18"/>
              </w:rPr>
            </w:pPr>
            <w:r>
              <w:rPr>
                <w:rFonts w:ascii="Arial" w:hAnsi="Arial"/>
                <w:sz w:val="18"/>
              </w:rPr>
              <w:t>Remote cryptographic SDES attribute</w:t>
            </w:r>
          </w:p>
        </w:tc>
        <w:tc>
          <w:tcPr>
            <w:tcW w:w="1260" w:type="dxa"/>
          </w:tcPr>
          <w:p w:rsidR="00942D89" w:rsidRDefault="00942D89" w:rsidP="00B038B1">
            <w:pPr>
              <w:keepNext/>
              <w:keepLines/>
              <w:spacing w:after="0"/>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decrypted, and/or integrity </w:t>
            </w:r>
            <w:r w:rsidRPr="00245A2E">
              <w:rPr>
                <w:rFonts w:ascii="Arial" w:hAnsi="Arial"/>
                <w:sz w:val="18"/>
              </w:rPr>
              <w:t>checked</w:t>
            </w:r>
            <w:r>
              <w:rPr>
                <w:rFonts w:ascii="Arial" w:hAnsi="Arial"/>
                <w:sz w:val="18"/>
              </w:rPr>
              <w:t xml:space="preserve"> by the IMS-AGW (NOTE 3). It indicates the SDES remote cryptographic parameters such as key(s)</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rPr>
            </w:pPr>
          </w:p>
        </w:tc>
        <w:tc>
          <w:tcPr>
            <w:tcW w:w="1980" w:type="dxa"/>
          </w:tcPr>
          <w:p w:rsidR="00942D89" w:rsidRPr="00FC4FBD" w:rsidRDefault="00942D89" w:rsidP="00B038B1">
            <w:pPr>
              <w:keepNext/>
              <w:keepLines/>
              <w:spacing w:after="0"/>
              <w:jc w:val="center"/>
              <w:rPr>
                <w:rFonts w:ascii="Arial" w:hAnsi="Arial"/>
                <w:sz w:val="18"/>
              </w:rPr>
            </w:pPr>
            <w:r w:rsidRPr="00FC4FBD">
              <w:rPr>
                <w:rFonts w:ascii="Arial" w:hAnsi="Arial"/>
                <w:sz w:val="18"/>
              </w:rPr>
              <w:t>ECN Enable</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Pr="00FC4FBD" w:rsidRDefault="00942D89" w:rsidP="00B038B1">
            <w:pPr>
              <w:keepNext/>
              <w:keepLines/>
              <w:spacing w:after="0"/>
              <w:rPr>
                <w:rFonts w:ascii="Arial" w:hAnsi="Arial"/>
                <w:sz w:val="18"/>
              </w:rPr>
            </w:pPr>
            <w:r w:rsidRPr="00FC4FBD">
              <w:rPr>
                <w:rFonts w:ascii="Arial" w:hAnsi="Arial"/>
                <w:sz w:val="18"/>
              </w:rPr>
              <w:t>This information element requests the IMS-AGW to apply ECN procedures.</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rPr>
            </w:pPr>
          </w:p>
        </w:tc>
        <w:tc>
          <w:tcPr>
            <w:tcW w:w="1980" w:type="dxa"/>
          </w:tcPr>
          <w:p w:rsidR="00942D89" w:rsidRPr="00FC4FBD" w:rsidRDefault="00942D89" w:rsidP="00B038B1">
            <w:pPr>
              <w:keepNext/>
              <w:keepLines/>
              <w:spacing w:after="0"/>
              <w:jc w:val="center"/>
              <w:rPr>
                <w:rFonts w:ascii="Arial" w:hAnsi="Arial"/>
                <w:sz w:val="18"/>
              </w:rPr>
            </w:pPr>
            <w:r w:rsidRPr="00FC4FBD">
              <w:rPr>
                <w:rFonts w:ascii="Arial" w:hAnsi="Arial"/>
                <w:sz w:val="18"/>
              </w:rPr>
              <w:t>ECN Initiation Method</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FC4FBD" w:rsidRDefault="00942D89" w:rsidP="00B038B1">
            <w:pPr>
              <w:keepNext/>
              <w:keepLines/>
              <w:spacing w:after="0"/>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rPr>
            </w:pPr>
          </w:p>
        </w:tc>
        <w:tc>
          <w:tcPr>
            <w:tcW w:w="1980" w:type="dxa"/>
          </w:tcPr>
          <w:p w:rsidR="00942D89" w:rsidRPr="00FC4FBD" w:rsidRDefault="00942D89" w:rsidP="00B038B1">
            <w:pPr>
              <w:keepNext/>
              <w:keepLines/>
              <w:spacing w:after="0"/>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FC4FBD" w:rsidRDefault="00942D89" w:rsidP="00B038B1">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rPr>
            </w:pPr>
          </w:p>
        </w:tc>
        <w:tc>
          <w:tcPr>
            <w:tcW w:w="1980" w:type="dxa"/>
          </w:tcPr>
          <w:p w:rsidR="00942D89" w:rsidRPr="00FC4FBD" w:rsidRDefault="00942D89" w:rsidP="00B038B1">
            <w:pPr>
              <w:keepNext/>
              <w:keepLines/>
              <w:spacing w:after="0"/>
              <w:jc w:val="center"/>
              <w:rPr>
                <w:rFonts w:ascii="Arial" w:hAnsi="Arial"/>
                <w:sz w:val="18"/>
              </w:rPr>
            </w:pPr>
            <w:r>
              <w:rPr>
                <w:rFonts w:ascii="Arial" w:hAnsi="Arial"/>
                <w:sz w:val="18"/>
              </w:rPr>
              <w:t>Extended RTP Header for CVO</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Pr="00FC4FBD" w:rsidRDefault="00942D89" w:rsidP="00B038B1">
            <w:pPr>
              <w:keepNext/>
              <w:keepLines/>
              <w:spacing w:after="0"/>
              <w:rPr>
                <w:rFonts w:ascii="Arial" w:hAnsi="Arial"/>
                <w:sz w:val="18"/>
              </w:rPr>
            </w:pPr>
            <w:r>
              <w:rPr>
                <w:rFonts w:ascii="Arial" w:hAnsi="Arial"/>
                <w:sz w:val="18"/>
              </w:rPr>
              <w:t>This information element requests the IMS-AGW to pass on the CVO extended RTP header as defined by IETF RFC 5285 [23].</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rPr>
            </w:pPr>
          </w:p>
        </w:tc>
        <w:tc>
          <w:tcPr>
            <w:tcW w:w="1980" w:type="dxa"/>
          </w:tcPr>
          <w:p w:rsidR="00942D89" w:rsidRDefault="00942D89" w:rsidP="00B038B1">
            <w:pPr>
              <w:keepNext/>
              <w:keepLines/>
              <w:spacing w:after="0"/>
              <w:jc w:val="center"/>
              <w:rPr>
                <w:rFonts w:ascii="Arial" w:hAnsi="Arial"/>
                <w:sz w:val="18"/>
              </w:rPr>
            </w:pPr>
            <w:r w:rsidRPr="00F11CDF">
              <w:rPr>
                <w:rFonts w:ascii="Arial" w:hAnsi="Arial"/>
                <w:sz w:val="18"/>
              </w:rPr>
              <w:t>Generic Image Attributes</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Default="00942D89" w:rsidP="00B038B1">
            <w:pPr>
              <w:keepNext/>
              <w:keepLines/>
              <w:spacing w:after="0"/>
              <w:rPr>
                <w:rFonts w:ascii="Arial" w:hAnsi="Arial"/>
                <w:sz w:val="18"/>
              </w:rPr>
            </w:pPr>
            <w:r w:rsidRPr="00F11CDF">
              <w:rPr>
                <w:rFonts w:ascii="Arial" w:hAnsi="Arial"/>
                <w:sz w:val="18"/>
              </w:rPr>
              <w:t>This information element indicates image attributes (e.g. image size) as defined by IETF RFC 6236 [24].</w:t>
            </w:r>
          </w:p>
        </w:tc>
      </w:tr>
      <w:tr w:rsidR="00942D89" w:rsidRPr="001121F4" w:rsidTr="00B038B1">
        <w:trPr>
          <w:cantSplit/>
          <w:jc w:val="center"/>
        </w:trPr>
        <w:tc>
          <w:tcPr>
            <w:tcW w:w="1466" w:type="dxa"/>
            <w:vMerge w:val="restart"/>
            <w:shd w:val="clear" w:color="auto" w:fill="auto"/>
          </w:tcPr>
          <w:p w:rsidR="00942D89" w:rsidRPr="001121F4" w:rsidRDefault="00942D89" w:rsidP="00B038B1">
            <w:pPr>
              <w:keepNext/>
              <w:keepLines/>
              <w:jc w:val="center"/>
              <w:rPr>
                <w:rFonts w:ascii="Arial" w:hAnsi="Arial"/>
                <w:sz w:val="18"/>
                <w:lang w:eastAsia="zh-CN"/>
              </w:rPr>
            </w:pPr>
            <w:r w:rsidRPr="001121F4">
              <w:rPr>
                <w:rFonts w:ascii="Arial" w:hAnsi="Arial"/>
                <w:sz w:val="18"/>
              </w:rPr>
              <w:t xml:space="preserve">Reserve and Configure </w:t>
            </w:r>
            <w:r>
              <w:rPr>
                <w:rFonts w:ascii="Arial" w:hAnsi="Arial"/>
                <w:sz w:val="18"/>
              </w:rPr>
              <w:t>AGW Connection Point</w:t>
            </w:r>
            <w:r w:rsidRPr="001121F4">
              <w:rPr>
                <w:rFonts w:ascii="Arial" w:hAnsi="Arial"/>
                <w:sz w:val="18"/>
              </w:rPr>
              <w:t xml:space="preserve"> Ack</w:t>
            </w:r>
          </w:p>
        </w:tc>
        <w:tc>
          <w:tcPr>
            <w:tcW w:w="1251" w:type="dxa"/>
            <w:vMerge w:val="restart"/>
            <w:shd w:val="clear" w:color="auto" w:fill="auto"/>
          </w:tcPr>
          <w:p w:rsidR="00942D89" w:rsidRPr="001121F4" w:rsidRDefault="00942D89" w:rsidP="00B038B1">
            <w:pPr>
              <w:keepNext/>
              <w:keepLines/>
              <w:jc w:val="center"/>
              <w:rPr>
                <w:rFonts w:ascii="Arial" w:hAnsi="Arial"/>
                <w:sz w:val="18"/>
                <w:lang w:eastAsia="zh-CN"/>
              </w:rPr>
            </w:pPr>
            <w:r>
              <w:rPr>
                <w:rFonts w:ascii="Arial" w:hAnsi="Arial"/>
                <w:sz w:val="18"/>
              </w:rPr>
              <w:t>IMS-AGW</w:t>
            </w: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Context</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M</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This information element indicates the context where the command was executed.</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lang w:eastAsia="zh-CN"/>
              </w:rPr>
            </w:pPr>
          </w:p>
        </w:tc>
        <w:tc>
          <w:tcPr>
            <w:tcW w:w="1251" w:type="dxa"/>
            <w:vMerge/>
            <w:shd w:val="clear" w:color="auto" w:fill="auto"/>
          </w:tcPr>
          <w:p w:rsidR="00942D89" w:rsidRPr="001121F4" w:rsidRDefault="00942D89" w:rsidP="00B038B1">
            <w:pPr>
              <w:keepNext/>
              <w:keepLines/>
              <w:jc w:val="center"/>
              <w:rPr>
                <w:rFonts w:ascii="Arial" w:hAnsi="Arial"/>
                <w:sz w:val="18"/>
                <w:lang w:eastAsia="zh-CN"/>
              </w:rPr>
            </w:pPr>
          </w:p>
        </w:tc>
        <w:tc>
          <w:tcPr>
            <w:tcW w:w="1980" w:type="dxa"/>
          </w:tcPr>
          <w:p w:rsidR="00942D89" w:rsidRPr="001121F4" w:rsidRDefault="00942D89"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M</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rPr>
                <w:rFonts w:ascii="Arial" w:hAnsi="Arial"/>
                <w:sz w:val="18"/>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942D89" w:rsidRPr="001121F4" w:rsidRDefault="00942D89" w:rsidP="00B038B1">
            <w:pPr>
              <w:keepNext/>
              <w:keepLines/>
              <w:jc w:val="center"/>
              <w:rPr>
                <w:rFonts w:ascii="Arial" w:hAnsi="Arial"/>
                <w:sz w:val="18"/>
              </w:rPr>
            </w:pPr>
            <w:r>
              <w:rPr>
                <w:rFonts w:ascii="Arial" w:hAnsi="Arial"/>
                <w:sz w:val="18"/>
              </w:rPr>
              <w:t>C</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This IE shall be present if it was contained in the request. </w:t>
            </w:r>
            <w:r w:rsidRPr="00BA774B">
              <w:rPr>
                <w:rFonts w:ascii="Arial" w:hAnsi="Arial"/>
                <w:sz w:val="18"/>
                <w:szCs w:val="18"/>
              </w:rPr>
              <w:t>If the IE was not contained in the request, it may be present in the reply.</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942D89" w:rsidRPr="001121F4" w:rsidRDefault="00942D89" w:rsidP="00B038B1">
            <w:pPr>
              <w:keepNext/>
              <w:keepLines/>
              <w:jc w:val="center"/>
              <w:rPr>
                <w:rFonts w:ascii="Arial" w:hAnsi="Arial"/>
                <w:sz w:val="18"/>
              </w:rPr>
            </w:pPr>
            <w:r>
              <w:rPr>
                <w:rFonts w:ascii="Arial" w:hAnsi="Arial"/>
                <w:sz w:val="18"/>
              </w:rPr>
              <w:t>O</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Local Connection Address</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M</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IP address and port number(s) the </w:t>
            </w:r>
            <w:r>
              <w:rPr>
                <w:rFonts w:ascii="Arial" w:hAnsi="Arial"/>
                <w:sz w:val="18"/>
              </w:rPr>
              <w:t>IMS-AGW</w:t>
            </w:r>
            <w:r w:rsidRPr="001121F4">
              <w:rPr>
                <w:rFonts w:ascii="Arial" w:hAnsi="Arial"/>
                <w:sz w:val="18"/>
              </w:rPr>
              <w:t xml:space="preserve"> shall receive user plane data from IMS.</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Remote Connection Address</w:t>
            </w:r>
          </w:p>
        </w:tc>
        <w:tc>
          <w:tcPr>
            <w:tcW w:w="1260" w:type="dxa"/>
          </w:tcPr>
          <w:p w:rsidR="00942D89" w:rsidRPr="001121F4" w:rsidRDefault="00942D89" w:rsidP="00B038B1">
            <w:pPr>
              <w:keepNext/>
              <w:keepLines/>
              <w:jc w:val="center"/>
              <w:rPr>
                <w:rFonts w:ascii="Arial" w:hAnsi="Arial"/>
                <w:sz w:val="18"/>
              </w:rPr>
            </w:pPr>
            <w:r>
              <w:rPr>
                <w:rFonts w:ascii="Arial" w:hAnsi="Arial"/>
                <w:sz w:val="18"/>
              </w:rPr>
              <w:t>O</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remote IP address and port number(s) that the </w:t>
            </w:r>
            <w:r>
              <w:rPr>
                <w:rFonts w:ascii="Arial" w:hAnsi="Arial"/>
                <w:sz w:val="18"/>
              </w:rPr>
              <w:t>IMS-AGW</w:t>
            </w:r>
            <w:r w:rsidRPr="001121F4">
              <w:rPr>
                <w:rFonts w:ascii="Arial" w:hAnsi="Arial"/>
                <w:sz w:val="18"/>
              </w:rPr>
              <w:t xml:space="preserve"> can send user plane data to.</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sidRPr="006F4715">
              <w:rPr>
                <w:rFonts w:ascii="Arial" w:hAnsi="Arial"/>
                <w:sz w:val="18"/>
              </w:rPr>
              <w:t>Local cryptographic SDES attribute</w:t>
            </w:r>
          </w:p>
        </w:tc>
        <w:tc>
          <w:tcPr>
            <w:tcW w:w="1260" w:type="dxa"/>
          </w:tcPr>
          <w:p w:rsidR="00942D89" w:rsidRDefault="00942D89" w:rsidP="00B038B1">
            <w:pPr>
              <w:keepNext/>
              <w:keepLines/>
              <w:jc w:val="center"/>
              <w:rPr>
                <w:rFonts w:ascii="Arial" w:hAnsi="Arial"/>
                <w:sz w:val="18"/>
              </w:rPr>
            </w:pPr>
            <w:r w:rsidRPr="006F4715">
              <w:rPr>
                <w:rFonts w:ascii="Arial" w:hAnsi="Arial"/>
                <w:sz w:val="18"/>
              </w:rPr>
              <w:t>C</w:t>
            </w:r>
          </w:p>
        </w:tc>
        <w:tc>
          <w:tcPr>
            <w:tcW w:w="3780" w:type="dxa"/>
          </w:tcPr>
          <w:p w:rsidR="00942D89" w:rsidRPr="001121F4" w:rsidRDefault="00942D89"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local cryptographic parameters such as key(s)</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sidRPr="006F4715">
              <w:rPr>
                <w:rFonts w:ascii="Arial" w:hAnsi="Arial"/>
                <w:sz w:val="18"/>
              </w:rPr>
              <w:t>Remote cryptographic SDES attribute</w:t>
            </w:r>
          </w:p>
        </w:tc>
        <w:tc>
          <w:tcPr>
            <w:tcW w:w="1260" w:type="dxa"/>
          </w:tcPr>
          <w:p w:rsidR="00942D89" w:rsidRDefault="00942D89" w:rsidP="00B038B1">
            <w:pPr>
              <w:keepNext/>
              <w:keepLines/>
              <w:jc w:val="center"/>
              <w:rPr>
                <w:rFonts w:ascii="Arial" w:hAnsi="Arial"/>
                <w:sz w:val="18"/>
              </w:rPr>
            </w:pPr>
            <w:r w:rsidRPr="006F4715">
              <w:rPr>
                <w:rFonts w:ascii="Arial" w:hAnsi="Arial"/>
                <w:sz w:val="18"/>
              </w:rPr>
              <w:t>C</w:t>
            </w:r>
          </w:p>
        </w:tc>
        <w:tc>
          <w:tcPr>
            <w:tcW w:w="3780" w:type="dxa"/>
          </w:tcPr>
          <w:p w:rsidR="00942D89" w:rsidRPr="001121F4" w:rsidRDefault="00942D89"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may be present only if it was contained in the request. It indicates the SDES remote cryptographic parameters such as key(s)</w:t>
            </w:r>
          </w:p>
        </w:tc>
      </w:tr>
      <w:tr w:rsidR="00942D89" w:rsidRPr="001121F4" w:rsidTr="00B038B1">
        <w:trPr>
          <w:cantSplit/>
          <w:jc w:val="center"/>
        </w:trPr>
        <w:tc>
          <w:tcPr>
            <w:tcW w:w="9737" w:type="dxa"/>
            <w:gridSpan w:val="5"/>
          </w:tcPr>
          <w:p w:rsidR="00942D89" w:rsidRDefault="00942D89" w:rsidP="00B038B1">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942D89" w:rsidRDefault="00942D89" w:rsidP="00B038B1">
            <w:pPr>
              <w:pStyle w:val="TAN"/>
            </w:pPr>
            <w:r>
              <w:t xml:space="preserve">NOTE 2: </w:t>
            </w:r>
            <w:r>
              <w:tab/>
              <w:t>One of those IEs shall at least be present when policing is required.</w:t>
            </w:r>
          </w:p>
          <w:p w:rsidR="00942D89" w:rsidRPr="001121F4" w:rsidRDefault="00942D89" w:rsidP="00B038B1">
            <w:pPr>
              <w:pStyle w:val="TAN"/>
            </w:pPr>
            <w:r w:rsidRPr="00245A2E">
              <w:t>NOTE</w:t>
            </w:r>
            <w:r>
              <w:t xml:space="preserve"> 3: </w:t>
            </w:r>
            <w:r>
              <w:tab/>
              <w:t>T</w:t>
            </w:r>
            <w:r w:rsidRPr="00245A2E">
              <w:t xml:space="preserve">his IE </w:t>
            </w:r>
            <w:r>
              <w:t>may</w:t>
            </w:r>
            <w:r w:rsidRPr="00245A2E">
              <w:t xml:space="preserve"> only be present </w:t>
            </w:r>
            <w:r>
              <w:t>for access network terminations.</w:t>
            </w:r>
          </w:p>
        </w:tc>
      </w:tr>
    </w:tbl>
    <w:p w:rsidR="00B038B1" w:rsidRPr="001121F4" w:rsidRDefault="00B038B1" w:rsidP="00B038B1">
      <w:pPr>
        <w:rPr>
          <w:lang w:eastAsia="zh-CN"/>
        </w:rPr>
      </w:pPr>
    </w:p>
    <w:p w:rsidR="00B038B1" w:rsidRPr="009F0EF3" w:rsidRDefault="00B038B1" w:rsidP="00B038B1"/>
    <w:p w:rsidR="00B038B1" w:rsidRPr="006B5418" w:rsidRDefault="00B038B1" w:rsidP="00B03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1121F4" w:rsidRDefault="00B038B1" w:rsidP="00B038B1">
      <w:pPr>
        <w:pStyle w:val="Heading2"/>
        <w:rPr>
          <w:lang w:eastAsia="zh-CN"/>
        </w:rPr>
      </w:pPr>
      <w:bookmarkStart w:id="91" w:name="_Toc380842395"/>
      <w:r w:rsidRPr="001121F4">
        <w:rPr>
          <w:lang w:eastAsia="zh-CN"/>
        </w:rPr>
        <w:lastRenderedPageBreak/>
        <w:t>8.</w:t>
      </w:r>
      <w:r>
        <w:rPr>
          <w:lang w:eastAsia="zh-CN"/>
        </w:rPr>
        <w:t>3</w:t>
      </w:r>
      <w:r w:rsidRPr="001121F4">
        <w:rPr>
          <w:lang w:eastAsia="zh-CN"/>
        </w:rPr>
        <w:tab/>
        <w:t xml:space="preserve">Reserve </w:t>
      </w:r>
      <w:r>
        <w:rPr>
          <w:lang w:eastAsia="zh-CN"/>
        </w:rPr>
        <w:t>AGW Connection Point</w:t>
      </w:r>
      <w:r w:rsidRPr="001121F4">
        <w:rPr>
          <w:lang w:eastAsia="zh-CN"/>
        </w:rPr>
        <w:t xml:space="preserve"> Procedure</w:t>
      </w:r>
      <w:bookmarkEnd w:id="91"/>
    </w:p>
    <w:p w:rsidR="00B038B1" w:rsidRPr="001121F4" w:rsidRDefault="00B038B1" w:rsidP="00B038B1">
      <w:pPr>
        <w:keepNext/>
      </w:pPr>
      <w:r w:rsidRPr="001121F4">
        <w:t xml:space="preserve">This procedure is used to reserve local connection addresses and local resources in </w:t>
      </w:r>
      <w:r>
        <w:t xml:space="preserve">IMS-AGW. </w:t>
      </w:r>
    </w:p>
    <w:p w:rsidR="00B038B1" w:rsidRPr="001121F4" w:rsidRDefault="00B038B1" w:rsidP="00B038B1">
      <w:pPr>
        <w:pStyle w:val="TH"/>
      </w:pPr>
      <w:r w:rsidRPr="001121F4">
        <w:t>Table 8.</w:t>
      </w:r>
      <w:r>
        <w:t>3</w:t>
      </w:r>
      <w:r w:rsidRPr="001121F4">
        <w:t xml:space="preserve">.1: Procedures between </w:t>
      </w:r>
      <w:r>
        <w:t>IMS-ALG</w:t>
      </w:r>
      <w:r w:rsidRPr="001121F4">
        <w:t xml:space="preserve"> and </w:t>
      </w:r>
      <w:r>
        <w:t>IMS-AGW</w:t>
      </w:r>
      <w:r w:rsidRPr="001121F4">
        <w:t xml:space="preserve">: Reserve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B038B1" w:rsidRPr="001121F4" w:rsidTr="00B038B1">
        <w:trPr>
          <w:jc w:val="center"/>
        </w:trPr>
        <w:tc>
          <w:tcPr>
            <w:tcW w:w="1466" w:type="dxa"/>
          </w:tcPr>
          <w:p w:rsidR="00B038B1" w:rsidRPr="001121F4" w:rsidRDefault="00B038B1" w:rsidP="00B038B1">
            <w:pPr>
              <w:keepNext/>
              <w:keepLines/>
              <w:jc w:val="center"/>
              <w:rPr>
                <w:rFonts w:ascii="Arial" w:hAnsi="Arial"/>
                <w:b/>
                <w:sz w:val="18"/>
              </w:rPr>
            </w:pPr>
            <w:r w:rsidRPr="001121F4">
              <w:rPr>
                <w:rFonts w:ascii="Arial" w:hAnsi="Arial"/>
                <w:b/>
                <w:sz w:val="18"/>
              </w:rPr>
              <w:t>Procedure</w:t>
            </w:r>
          </w:p>
        </w:tc>
        <w:tc>
          <w:tcPr>
            <w:tcW w:w="1251" w:type="dxa"/>
          </w:tcPr>
          <w:p w:rsidR="00B038B1" w:rsidRPr="001121F4" w:rsidRDefault="00B038B1" w:rsidP="00B038B1">
            <w:pPr>
              <w:keepNext/>
              <w:keepLines/>
              <w:jc w:val="center"/>
              <w:rPr>
                <w:rFonts w:ascii="Arial" w:hAnsi="Arial"/>
                <w:b/>
                <w:sz w:val="18"/>
              </w:rPr>
            </w:pPr>
            <w:r w:rsidRPr="001121F4">
              <w:rPr>
                <w:rFonts w:ascii="Arial" w:hAnsi="Arial"/>
                <w:b/>
                <w:sz w:val="18"/>
              </w:rPr>
              <w:t>Initiated</w:t>
            </w:r>
          </w:p>
        </w:tc>
        <w:tc>
          <w:tcPr>
            <w:tcW w:w="19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name</w:t>
            </w:r>
          </w:p>
        </w:tc>
        <w:tc>
          <w:tcPr>
            <w:tcW w:w="126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required</w:t>
            </w:r>
          </w:p>
        </w:tc>
        <w:tc>
          <w:tcPr>
            <w:tcW w:w="37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description</w:t>
            </w:r>
          </w:p>
        </w:tc>
      </w:tr>
      <w:tr w:rsidR="00B038B1" w:rsidRPr="001121F4" w:rsidTr="00B038B1">
        <w:trPr>
          <w:cantSplit/>
          <w:jc w:val="center"/>
        </w:trPr>
        <w:tc>
          <w:tcPr>
            <w:tcW w:w="1466" w:type="dxa"/>
            <w:vMerge w:val="restart"/>
            <w:shd w:val="clear" w:color="auto" w:fill="auto"/>
          </w:tcPr>
          <w:p w:rsidR="00B038B1" w:rsidRPr="001121F4" w:rsidRDefault="00B038B1" w:rsidP="00B038B1">
            <w:pPr>
              <w:keepNext/>
              <w:keepLines/>
              <w:jc w:val="center"/>
              <w:rPr>
                <w:rFonts w:ascii="Arial" w:hAnsi="Arial"/>
                <w:sz w:val="18"/>
              </w:rPr>
            </w:pPr>
            <w:r w:rsidRPr="001121F4">
              <w:rPr>
                <w:rFonts w:ascii="Arial" w:hAnsi="Arial"/>
                <w:sz w:val="18"/>
              </w:rPr>
              <w:t xml:space="preserve">Reserve </w:t>
            </w:r>
            <w:r>
              <w:rPr>
                <w:rFonts w:ascii="Arial" w:hAnsi="Arial"/>
                <w:sz w:val="18"/>
              </w:rPr>
              <w:t>AGW Connection Point</w:t>
            </w:r>
          </w:p>
        </w:tc>
        <w:tc>
          <w:tcPr>
            <w:tcW w:w="1251" w:type="dxa"/>
            <w:vMerge w:val="restart"/>
            <w:shd w:val="clear" w:color="auto" w:fill="auto"/>
          </w:tcPr>
          <w:p w:rsidR="00B038B1" w:rsidRPr="001121F4" w:rsidRDefault="00B038B1" w:rsidP="00B038B1">
            <w:pPr>
              <w:keepNext/>
              <w:keepLines/>
              <w:jc w:val="center"/>
              <w:rPr>
                <w:rFonts w:ascii="Arial" w:hAnsi="Arial"/>
                <w:sz w:val="18"/>
                <w:lang w:eastAsia="zh-CN"/>
              </w:rPr>
            </w:pPr>
            <w:r>
              <w:rPr>
                <w:rFonts w:ascii="Arial" w:hAnsi="Arial"/>
                <w:sz w:val="18"/>
                <w:lang w:eastAsia="zh-CN"/>
              </w:rPr>
              <w:t>IMS-ALG</w:t>
            </w: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Context /Context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indicates the existing context or requests a new context for the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5A540A">
              <w:rPr>
                <w:rFonts w:ascii="Arial" w:hAnsi="Arial"/>
                <w:sz w:val="18"/>
              </w:rPr>
              <w:t>Emergency Call Indicator</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5A540A">
              <w:rPr>
                <w:rFonts w:ascii="Arial" w:hAnsi="Arial"/>
                <w:sz w:val="18"/>
              </w:rPr>
              <w:t xml:space="preserve">This information element </w:t>
            </w:r>
            <w:r w:rsidRPr="007D67D3">
              <w:rPr>
                <w:rFonts w:ascii="Arial" w:hAnsi="Arial"/>
                <w:sz w:val="18"/>
              </w:rPr>
              <w:t>identifies the call as emergency call that requires a preferential handling</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5A540A" w:rsidRDefault="00B038B1" w:rsidP="00B038B1">
            <w:pPr>
              <w:keepNext/>
              <w:keepLines/>
              <w:jc w:val="center"/>
              <w:rPr>
                <w:rFonts w:ascii="Arial" w:hAnsi="Arial"/>
                <w:sz w:val="18"/>
              </w:rPr>
            </w:pPr>
            <w:r w:rsidRPr="001D402D">
              <w:rPr>
                <w:rFonts w:ascii="Arial" w:hAnsi="Arial"/>
                <w:sz w:val="18"/>
              </w:rPr>
              <w:t>Priority information</w:t>
            </w:r>
          </w:p>
        </w:tc>
        <w:tc>
          <w:tcPr>
            <w:tcW w:w="1260" w:type="dxa"/>
          </w:tcPr>
          <w:p w:rsidR="00B038B1" w:rsidRDefault="00B038B1" w:rsidP="00B038B1">
            <w:pPr>
              <w:keepNext/>
              <w:keepLines/>
              <w:jc w:val="center"/>
              <w:rPr>
                <w:rFonts w:ascii="Arial" w:hAnsi="Arial"/>
                <w:sz w:val="18"/>
              </w:rPr>
            </w:pPr>
            <w:r w:rsidRPr="001D402D">
              <w:rPr>
                <w:rFonts w:ascii="Arial" w:hAnsi="Arial"/>
                <w:sz w:val="18"/>
              </w:rPr>
              <w:t>O</w:t>
            </w:r>
          </w:p>
        </w:tc>
        <w:tc>
          <w:tcPr>
            <w:tcW w:w="3780" w:type="dxa"/>
          </w:tcPr>
          <w:p w:rsidR="00B038B1" w:rsidRPr="005A540A" w:rsidRDefault="00B038B1" w:rsidP="00B038B1">
            <w:pPr>
              <w:keepNext/>
              <w:keepLines/>
              <w:spacing w:after="0"/>
              <w:rPr>
                <w:rFonts w:ascii="Arial" w:hAnsi="Arial"/>
                <w:sz w:val="18"/>
              </w:rPr>
            </w:pPr>
            <w:r w:rsidRPr="001D402D">
              <w:rPr>
                <w:rFonts w:ascii="Arial" w:hAnsi="Arial"/>
                <w:sz w:val="18"/>
              </w:rPr>
              <w:t>This information element requests the IMS-AGW to apply priority treatment for the terminations and bearer connections in the specified context.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requests a new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B038B1"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B038B1" w:rsidRPr="001121F4" w:rsidRDefault="00B038B1" w:rsidP="00B038B1">
            <w:pPr>
              <w:keepNext/>
              <w:keepLines/>
              <w:rPr>
                <w:rFonts w:ascii="Arial" w:hAnsi="Arial"/>
                <w:sz w:val="18"/>
              </w:rPr>
            </w:pPr>
            <w:r>
              <w:rPr>
                <w:rFonts w:ascii="Arial" w:hAnsi="Arial"/>
                <w:sz w:val="18"/>
              </w:rPr>
              <w:t>May be excluded (i.e. "-" is used in SDP m-line) if no transcoding or media related functions are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ReserveValue</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O</w:t>
            </w:r>
          </w:p>
        </w:tc>
        <w:tc>
          <w:tcPr>
            <w:tcW w:w="3780" w:type="dxa"/>
          </w:tcPr>
          <w:p w:rsidR="00B038B1" w:rsidRDefault="00B038B1" w:rsidP="00B038B1">
            <w:pPr>
              <w:keepNext/>
              <w:keepLines/>
              <w:rPr>
                <w:rFonts w:ascii="Arial" w:hAnsi="Arial"/>
                <w:sz w:val="18"/>
              </w:rPr>
            </w:pPr>
            <w:r w:rsidRPr="001121F4">
              <w:rPr>
                <w:rFonts w:ascii="Arial" w:hAnsi="Arial"/>
                <w:sz w:val="18"/>
              </w:rPr>
              <w:t>This information element indicates if multiple local resources are to be reserved.</w:t>
            </w:r>
          </w:p>
          <w:p w:rsidR="00B038B1" w:rsidRPr="001121F4" w:rsidRDefault="00B038B1" w:rsidP="00B038B1">
            <w:pPr>
              <w:keepNext/>
              <w:keepLines/>
              <w:rPr>
                <w:rFonts w:ascii="Arial" w:hAnsi="Arial"/>
                <w:sz w:val="18"/>
              </w:rPr>
            </w:pPr>
            <w:r w:rsidRPr="00E21984">
              <w:rPr>
                <w:rFonts w:ascii="Arial" w:hAnsi="Arial"/>
                <w:sz w:val="18"/>
              </w:rPr>
              <w:t>This information element shall be included if a speech codec and auxiliary payload types are configured.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Local Connection Address Request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requests an IP address and port number(s) on the </w:t>
            </w:r>
            <w:r>
              <w:rPr>
                <w:rFonts w:ascii="Arial" w:hAnsi="Arial"/>
                <w:sz w:val="18"/>
              </w:rPr>
              <w:t>IMS-AGW</w:t>
            </w:r>
            <w:r w:rsidRPr="001121F4">
              <w:rPr>
                <w:rFonts w:ascii="Arial" w:hAnsi="Arial"/>
                <w:sz w:val="18"/>
              </w:rPr>
              <w:t xml:space="preserve"> that the remote end can send user plane data to.</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Notify termination heartbeat</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requests termination heartbeat indications.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spacing w:after="0"/>
              <w:jc w:val="center"/>
              <w:rPr>
                <w:rFonts w:ascii="Arial" w:hAnsi="Arial"/>
                <w:sz w:val="18"/>
              </w:rPr>
            </w:pPr>
            <w:r w:rsidRPr="00BC5C64">
              <w:rPr>
                <w:rFonts w:ascii="Arial" w:hAnsi="Arial"/>
                <w:sz w:val="18"/>
              </w:rPr>
              <w:t>Notify Released Bearer</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C5C64">
              <w:rPr>
                <w:rFonts w:ascii="Arial" w:hAnsi="Arial"/>
                <w:sz w:val="18"/>
              </w:rPr>
              <w:t xml:space="preserve">This </w:t>
            </w:r>
            <w:r w:rsidRPr="00BC5C64">
              <w:rPr>
                <w:rFonts w:ascii="Arial" w:hAnsi="Arial" w:hint="eastAsia"/>
                <w:sz w:val="18"/>
              </w:rPr>
              <w:t>information element</w:t>
            </w:r>
            <w:r w:rsidRPr="00BC5C64">
              <w:rPr>
                <w:rFonts w:ascii="Arial" w:hAnsi="Arial"/>
                <w:sz w:val="18"/>
              </w:rPr>
              <w:t xml:space="preserve"> requests a notification of a released bearer.</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 xml:space="preserve"> Latching Requirement</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sidRPr="00C006E5">
              <w:rPr>
                <w:rFonts w:ascii="Arial" w:hAnsi="Arial" w:hint="eastAsia"/>
                <w:sz w:val="18"/>
              </w:rPr>
              <w:t>IP Realm Identifier</w:t>
            </w:r>
          </w:p>
        </w:tc>
        <w:tc>
          <w:tcPr>
            <w:tcW w:w="1260" w:type="dxa"/>
          </w:tcPr>
          <w:p w:rsidR="00B038B1" w:rsidRPr="001121F4" w:rsidRDefault="00B038B1" w:rsidP="00B038B1">
            <w:pPr>
              <w:keepNext/>
              <w:keepLines/>
              <w:spacing w:after="0"/>
              <w:jc w:val="center"/>
              <w:rPr>
                <w:rFonts w:ascii="Arial" w:hAnsi="Arial"/>
                <w:sz w:val="18"/>
              </w:rPr>
            </w:pPr>
            <w:r w:rsidRPr="00C006E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Remote Source Address Filtering</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indicates that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Remote Source Address Mask</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information element indicates that remote source port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 xml:space="preserve">Policing Required </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indicates that policing of the media flow is required.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 xml:space="preserve">Peak Data Rate </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Pr>
                <w:rFonts w:ascii="Arial" w:hAnsi="Arial"/>
                <w:sz w:val="18"/>
              </w:rPr>
              <w:t xml:space="preserve"> </w:t>
            </w:r>
            <w:r w:rsidRPr="0008008A">
              <w:rPr>
                <w:rFonts w:ascii="Arial" w:hAnsi="Arial"/>
                <w:sz w:val="18"/>
              </w:rPr>
              <w:t>(NOTE 2)</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31785" w:rsidRDefault="00B038B1" w:rsidP="00B038B1">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B038B1" w:rsidRPr="00131785" w:rsidRDefault="00B038B1" w:rsidP="00B038B1">
            <w:pPr>
              <w:keepNext/>
              <w:keepLines/>
              <w:jc w:val="center"/>
              <w:rPr>
                <w:rFonts w:ascii="Arial" w:hAnsi="Arial"/>
                <w:sz w:val="18"/>
              </w:rPr>
            </w:pPr>
            <w:r>
              <w:rPr>
                <w:rFonts w:ascii="Arial" w:hAnsi="Arial"/>
                <w:sz w:val="18"/>
              </w:rPr>
              <w:t>O</w:t>
            </w:r>
          </w:p>
        </w:tc>
        <w:tc>
          <w:tcPr>
            <w:tcW w:w="3780" w:type="dxa"/>
          </w:tcPr>
          <w:p w:rsidR="00B038B1" w:rsidRPr="0013178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w:t>
            </w:r>
            <w:r w:rsidRPr="00B134FD">
              <w:rPr>
                <w:rFonts w:ascii="Arial" w:hAnsi="Arial"/>
                <w:sz w:val="18"/>
              </w:rPr>
              <w:t xml:space="preserve"> rate </w:t>
            </w:r>
            <w:r>
              <w:rPr>
                <w:rFonts w:ascii="Arial" w:hAnsi="Arial"/>
                <w:sz w:val="18"/>
              </w:rPr>
              <w:t>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31785" w:rsidRDefault="00B038B1" w:rsidP="00B038B1">
            <w:pPr>
              <w:keepNext/>
              <w:keepLines/>
              <w:jc w:val="center"/>
              <w:rPr>
                <w:rFonts w:ascii="Arial" w:hAnsi="Arial"/>
                <w:sz w:val="18"/>
              </w:rPr>
            </w:pPr>
            <w:r>
              <w:rPr>
                <w:rFonts w:ascii="Arial" w:hAnsi="Arial"/>
                <w:sz w:val="18"/>
              </w:rPr>
              <w:t>Delay Variation Tolerance</w:t>
            </w:r>
          </w:p>
        </w:tc>
        <w:tc>
          <w:tcPr>
            <w:tcW w:w="1260" w:type="dxa"/>
          </w:tcPr>
          <w:p w:rsidR="00B038B1" w:rsidRPr="00131785" w:rsidRDefault="00B038B1" w:rsidP="00B038B1">
            <w:pPr>
              <w:keepNext/>
              <w:keepLines/>
              <w:jc w:val="center"/>
              <w:rPr>
                <w:rFonts w:ascii="Arial" w:hAnsi="Arial"/>
                <w:sz w:val="18"/>
              </w:rPr>
            </w:pPr>
            <w:r>
              <w:rPr>
                <w:rFonts w:ascii="Arial" w:hAnsi="Arial"/>
                <w:sz w:val="18"/>
              </w:rPr>
              <w:t>O</w:t>
            </w:r>
          </w:p>
        </w:tc>
        <w:tc>
          <w:tcPr>
            <w:tcW w:w="3780" w:type="dxa"/>
          </w:tcPr>
          <w:p w:rsidR="00B038B1" w:rsidRPr="0013178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31785" w:rsidRDefault="00B038B1" w:rsidP="00B038B1">
            <w:pPr>
              <w:keepNext/>
              <w:keepLines/>
              <w:jc w:val="center"/>
              <w:rPr>
                <w:rFonts w:ascii="Arial" w:hAnsi="Arial"/>
                <w:sz w:val="18"/>
              </w:rPr>
            </w:pPr>
            <w:r>
              <w:rPr>
                <w:rFonts w:ascii="Arial" w:hAnsi="Arial"/>
                <w:sz w:val="18"/>
              </w:rPr>
              <w:t>Maximum Burst Size</w:t>
            </w:r>
          </w:p>
        </w:tc>
        <w:tc>
          <w:tcPr>
            <w:tcW w:w="1260" w:type="dxa"/>
          </w:tcPr>
          <w:p w:rsidR="00B038B1" w:rsidRPr="00131785" w:rsidRDefault="00B038B1" w:rsidP="00B038B1">
            <w:pPr>
              <w:keepNext/>
              <w:keepLines/>
              <w:jc w:val="center"/>
              <w:rPr>
                <w:rFonts w:ascii="Arial" w:hAnsi="Arial"/>
                <w:sz w:val="18"/>
              </w:rPr>
            </w:pPr>
            <w:r>
              <w:rPr>
                <w:rFonts w:ascii="Arial" w:hAnsi="Arial"/>
                <w:sz w:val="18"/>
              </w:rPr>
              <w:t>C</w:t>
            </w:r>
          </w:p>
        </w:tc>
        <w:tc>
          <w:tcPr>
            <w:tcW w:w="3780" w:type="dxa"/>
          </w:tcPr>
          <w:p w:rsidR="00B038B1" w:rsidRPr="00131785" w:rsidRDefault="00B038B1" w:rsidP="00B038B1">
            <w:pPr>
              <w:keepNext/>
              <w:keepLines/>
              <w:spacing w:after="0"/>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31785">
              <w:rPr>
                <w:rFonts w:ascii="Arial" w:hAnsi="Arial"/>
                <w:sz w:val="18"/>
              </w:rPr>
              <w:t>DiffServ Code Point</w:t>
            </w:r>
          </w:p>
        </w:tc>
        <w:tc>
          <w:tcPr>
            <w:tcW w:w="1260" w:type="dxa"/>
          </w:tcPr>
          <w:p w:rsidR="00B038B1" w:rsidRPr="001121F4" w:rsidRDefault="00B038B1" w:rsidP="00B038B1">
            <w:pPr>
              <w:keepNext/>
              <w:keepLines/>
              <w:jc w:val="center"/>
              <w:rPr>
                <w:rFonts w:ascii="Arial" w:hAnsi="Arial"/>
                <w:sz w:val="18"/>
              </w:rPr>
            </w:pPr>
            <w:r w:rsidRPr="0013178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31785">
              <w:rPr>
                <w:rFonts w:ascii="Arial" w:hAnsi="Arial"/>
                <w:sz w:val="18"/>
              </w:rPr>
              <w:t xml:space="preserve">This information element indicates a specific DiffServ code point to be used in the IP header in packets sent on the </w:t>
            </w:r>
            <w:r>
              <w:rPr>
                <w:rFonts w:ascii="Arial" w:hAnsi="Arial"/>
                <w:sz w:val="18"/>
              </w:rPr>
              <w:t>bearer</w:t>
            </w:r>
            <w:r w:rsidRPr="00131785">
              <w:rPr>
                <w:rFonts w:ascii="Arial" w:hAnsi="Arial"/>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31785">
              <w:rPr>
                <w:rFonts w:ascii="Arial" w:hAnsi="Arial"/>
                <w:sz w:val="18"/>
              </w:rPr>
              <w:t>DiffServ Tagging Behaviour</w:t>
            </w:r>
          </w:p>
        </w:tc>
        <w:tc>
          <w:tcPr>
            <w:tcW w:w="1260" w:type="dxa"/>
          </w:tcPr>
          <w:p w:rsidR="00B038B1" w:rsidRPr="001121F4" w:rsidRDefault="00B038B1" w:rsidP="00B038B1">
            <w:pPr>
              <w:keepNext/>
              <w:keepLines/>
              <w:jc w:val="center"/>
              <w:rPr>
                <w:rFonts w:ascii="Arial" w:hAnsi="Arial"/>
                <w:sz w:val="18"/>
              </w:rPr>
            </w:pPr>
            <w:r w:rsidRPr="00131785">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31785">
              <w:rPr>
                <w:rFonts w:ascii="Arial" w:hAnsi="Arial"/>
                <w:sz w:val="18"/>
              </w:rPr>
              <w:t xml:space="preserve">This information element indicates whether the Diffserv code point in the IP header in packets sent on the </w:t>
            </w:r>
            <w:r>
              <w:rPr>
                <w:rFonts w:ascii="Arial" w:hAnsi="Arial"/>
                <w:sz w:val="18"/>
              </w:rPr>
              <w:t>bearer</w:t>
            </w:r>
            <w:r w:rsidRPr="00131785">
              <w:rPr>
                <w:rFonts w:ascii="Arial" w:hAnsi="Arial"/>
                <w:sz w:val="18"/>
              </w:rPr>
              <w:t xml:space="preserve"> termination should be copied from the received value or set to a specific value.</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Required</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Time</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Pr>
                <w:rFonts w:ascii="Arial" w:hAnsi="Arial"/>
                <w:sz w:val="18"/>
              </w:rPr>
              <w:t>Media Inactivity Detection Direction</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spacing w:after="0"/>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spacing w:after="0"/>
              <w:jc w:val="center"/>
              <w:rPr>
                <w:rFonts w:ascii="Arial" w:hAnsi="Arial"/>
                <w:sz w:val="18"/>
              </w:rPr>
            </w:pPr>
            <w:r w:rsidRPr="00711FD3">
              <w:rPr>
                <w:rFonts w:ascii="Arial" w:hAnsi="Arial"/>
                <w:sz w:val="18"/>
              </w:rPr>
              <w:t>RTCP handling</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942D89" w:rsidRPr="001121F4" w:rsidTr="00B038B1">
        <w:trPr>
          <w:cantSplit/>
          <w:jc w:val="center"/>
          <w:ins w:id="92" w:author="CR39" w:date="2014-05-06T14:54:00Z"/>
        </w:trPr>
        <w:tc>
          <w:tcPr>
            <w:tcW w:w="1466" w:type="dxa"/>
            <w:vMerge/>
            <w:shd w:val="clear" w:color="auto" w:fill="auto"/>
          </w:tcPr>
          <w:p w:rsidR="00942D89" w:rsidRPr="001121F4" w:rsidRDefault="00942D89" w:rsidP="00B038B1">
            <w:pPr>
              <w:keepNext/>
              <w:keepLines/>
              <w:jc w:val="center"/>
              <w:rPr>
                <w:ins w:id="93" w:author="CR39" w:date="2014-05-06T14:54:00Z"/>
                <w:rFonts w:ascii="Arial" w:hAnsi="Arial"/>
                <w:sz w:val="18"/>
              </w:rPr>
            </w:pPr>
          </w:p>
        </w:tc>
        <w:tc>
          <w:tcPr>
            <w:tcW w:w="1251" w:type="dxa"/>
            <w:vMerge/>
            <w:shd w:val="clear" w:color="auto" w:fill="auto"/>
          </w:tcPr>
          <w:p w:rsidR="00942D89" w:rsidRDefault="00942D89" w:rsidP="00B038B1">
            <w:pPr>
              <w:keepNext/>
              <w:keepLines/>
              <w:jc w:val="center"/>
              <w:rPr>
                <w:ins w:id="94" w:author="CR39" w:date="2014-05-06T14:54:00Z"/>
                <w:rFonts w:ascii="Arial" w:hAnsi="Arial"/>
                <w:sz w:val="18"/>
                <w:lang w:eastAsia="zh-CN"/>
              </w:rPr>
            </w:pPr>
          </w:p>
        </w:tc>
        <w:tc>
          <w:tcPr>
            <w:tcW w:w="1980" w:type="dxa"/>
          </w:tcPr>
          <w:p w:rsidR="00942D89" w:rsidRDefault="00942D89" w:rsidP="00B038B1">
            <w:pPr>
              <w:keepNext/>
              <w:keepLines/>
              <w:spacing w:after="0"/>
              <w:jc w:val="center"/>
              <w:rPr>
                <w:ins w:id="95" w:author="CR39" w:date="2014-05-06T14:54:00Z"/>
                <w:rFonts w:ascii="Arial" w:hAnsi="Arial"/>
                <w:sz w:val="18"/>
              </w:rPr>
            </w:pPr>
            <w:ins w:id="96" w:author="CR39" w:date="2014-05-06T14:54:00Z">
              <w:r w:rsidRPr="003529EA">
                <w:rPr>
                  <w:rFonts w:ascii="Arial" w:hAnsi="Arial"/>
                  <w:sz w:val="18"/>
                </w:rPr>
                <w:t>RTP / RTCP transport multiplexing</w:t>
              </w:r>
            </w:ins>
          </w:p>
        </w:tc>
        <w:tc>
          <w:tcPr>
            <w:tcW w:w="1260" w:type="dxa"/>
          </w:tcPr>
          <w:p w:rsidR="00942D89" w:rsidRDefault="00942D89" w:rsidP="00B038B1">
            <w:pPr>
              <w:keepNext/>
              <w:keepLines/>
              <w:jc w:val="center"/>
              <w:rPr>
                <w:ins w:id="97" w:author="CR39" w:date="2014-05-06T14:54:00Z"/>
                <w:rFonts w:ascii="Arial" w:hAnsi="Arial"/>
                <w:sz w:val="18"/>
              </w:rPr>
            </w:pPr>
            <w:ins w:id="98" w:author="CR39" w:date="2014-05-06T14:54:00Z">
              <w:r>
                <w:rPr>
                  <w:rFonts w:ascii="Arial" w:hAnsi="Arial"/>
                  <w:sz w:val="18"/>
                </w:rPr>
                <w:t>O</w:t>
              </w:r>
            </w:ins>
          </w:p>
        </w:tc>
        <w:tc>
          <w:tcPr>
            <w:tcW w:w="3780" w:type="dxa"/>
          </w:tcPr>
          <w:p w:rsidR="00942D89" w:rsidRPr="00B134FD" w:rsidRDefault="00942D89" w:rsidP="00B038B1">
            <w:pPr>
              <w:keepNext/>
              <w:keepLines/>
              <w:spacing w:after="0"/>
              <w:rPr>
                <w:ins w:id="99" w:author="CR39" w:date="2014-05-06T14:54:00Z"/>
                <w:rFonts w:ascii="Arial" w:hAnsi="Arial"/>
                <w:sz w:val="18"/>
              </w:rPr>
            </w:pPr>
            <w:ins w:id="100" w:author="CR39" w:date="2014-05-06T14:54:00Z">
              <w:r w:rsidRPr="00B134FD">
                <w:rPr>
                  <w:rFonts w:ascii="Arial" w:hAnsi="Arial"/>
                  <w:sz w:val="18"/>
                </w:rPr>
                <w:t>This information element is present if</w:t>
              </w:r>
              <w:r>
                <w:rPr>
                  <w:rFonts w:ascii="Arial" w:hAnsi="Arial"/>
                  <w:sz w:val="18"/>
                </w:rPr>
                <w:t xml:space="preserve"> IMS-ALG wants explicitly control the reservation of </w:t>
              </w:r>
              <w:proofErr w:type="gramStart"/>
              <w:r>
                <w:rPr>
                  <w:rFonts w:ascii="Arial" w:hAnsi="Arial"/>
                  <w:sz w:val="18"/>
                </w:rPr>
                <w:t>transport</w:t>
              </w:r>
              <w:proofErr w:type="gramEnd"/>
              <w:r>
                <w:rPr>
                  <w:rFonts w:ascii="Arial" w:hAnsi="Arial"/>
                  <w:sz w:val="18"/>
                </w:rPr>
                <w:t xml:space="preserve"> multiplexed RTP/RTCP port resources by the IMS-AGW.</w:t>
              </w:r>
            </w:ins>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Pr="00711FD3" w:rsidRDefault="00942D89" w:rsidP="00B038B1">
            <w:pPr>
              <w:keepNext/>
              <w:keepLines/>
              <w:spacing w:after="0"/>
              <w:jc w:val="center"/>
              <w:rPr>
                <w:rFonts w:ascii="Arial" w:hAnsi="Arial"/>
                <w:sz w:val="18"/>
              </w:rPr>
            </w:pPr>
            <w:r>
              <w:rPr>
                <w:rFonts w:ascii="Arial" w:hAnsi="Arial"/>
                <w:sz w:val="18"/>
              </w:rPr>
              <w:t>Local cryptographic SDES attribute</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spacing w:after="0"/>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and/or integrity protected by the IMS-AGW (NOTE 3). It indicates the SDES local cryptographic parameters such as key(s).</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Default="00942D89" w:rsidP="00B038B1">
            <w:pPr>
              <w:keepNext/>
              <w:keepLines/>
              <w:spacing w:after="0"/>
              <w:jc w:val="center"/>
              <w:rPr>
                <w:rFonts w:ascii="Arial" w:hAnsi="Arial"/>
                <w:sz w:val="18"/>
              </w:rPr>
            </w:pPr>
            <w:r w:rsidRPr="00FC4FBD">
              <w:rPr>
                <w:rFonts w:ascii="Arial" w:hAnsi="Arial"/>
                <w:sz w:val="18"/>
              </w:rPr>
              <w:t>ECN Enable</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Pr="00B134FD" w:rsidRDefault="00942D89" w:rsidP="00B038B1">
            <w:pPr>
              <w:keepNext/>
              <w:keepLines/>
              <w:spacing w:after="0"/>
              <w:rPr>
                <w:rFonts w:ascii="Arial" w:hAnsi="Arial"/>
                <w:sz w:val="18"/>
              </w:rPr>
            </w:pPr>
            <w:r w:rsidRPr="00FC4FBD">
              <w:rPr>
                <w:rFonts w:ascii="Arial" w:hAnsi="Arial"/>
                <w:sz w:val="18"/>
              </w:rPr>
              <w:t>This information element requests the IMS-AGW to apply ECN procedures.</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Default="00942D89" w:rsidP="00B038B1">
            <w:pPr>
              <w:keepNext/>
              <w:keepLines/>
              <w:spacing w:after="0"/>
              <w:jc w:val="center"/>
              <w:rPr>
                <w:rFonts w:ascii="Arial" w:hAnsi="Arial"/>
                <w:sz w:val="18"/>
              </w:rPr>
            </w:pPr>
            <w:r w:rsidRPr="00FC4FBD">
              <w:rPr>
                <w:rFonts w:ascii="Arial" w:hAnsi="Arial"/>
                <w:sz w:val="18"/>
              </w:rPr>
              <w:t>ECN Initiation Method</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spacing w:after="0"/>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Default="00942D89" w:rsidP="00B038B1">
            <w:pPr>
              <w:keepNext/>
              <w:keepLines/>
              <w:spacing w:after="0"/>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spacing w:after="0"/>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Pr="00FC4FBD" w:rsidRDefault="00942D89" w:rsidP="00B038B1">
            <w:pPr>
              <w:keepNext/>
              <w:keepLines/>
              <w:spacing w:after="0"/>
              <w:jc w:val="center"/>
              <w:rPr>
                <w:rFonts w:ascii="Arial" w:hAnsi="Arial"/>
                <w:sz w:val="18"/>
              </w:rPr>
            </w:pPr>
            <w:r>
              <w:rPr>
                <w:rFonts w:ascii="Arial" w:hAnsi="Arial"/>
                <w:sz w:val="18"/>
              </w:rPr>
              <w:t>Extended RTP Header for CVO</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Pr="00FC4FBD" w:rsidRDefault="00942D89" w:rsidP="00B038B1">
            <w:pPr>
              <w:keepNext/>
              <w:keepLines/>
              <w:spacing w:after="0"/>
              <w:rPr>
                <w:rFonts w:ascii="Arial" w:hAnsi="Arial"/>
                <w:sz w:val="18"/>
              </w:rPr>
            </w:pPr>
            <w:r>
              <w:rPr>
                <w:rFonts w:ascii="Arial" w:hAnsi="Arial"/>
                <w:sz w:val="18"/>
              </w:rPr>
              <w:t>This information element requests the IMS-AGW to pass on the CVO extended RTP header as defined by IETF RFC 5285 [23].</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Default="00942D89" w:rsidP="00B038B1">
            <w:pPr>
              <w:keepNext/>
              <w:keepLines/>
              <w:spacing w:after="0"/>
              <w:jc w:val="center"/>
              <w:rPr>
                <w:rFonts w:ascii="Arial" w:hAnsi="Arial"/>
                <w:sz w:val="18"/>
              </w:rPr>
            </w:pPr>
            <w:r w:rsidRPr="00F11CDF">
              <w:rPr>
                <w:rFonts w:ascii="Arial" w:hAnsi="Arial"/>
                <w:sz w:val="18"/>
              </w:rPr>
              <w:t>Generic Image Attributes</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Default="00942D89" w:rsidP="00B038B1">
            <w:pPr>
              <w:keepNext/>
              <w:keepLines/>
              <w:spacing w:after="0"/>
              <w:rPr>
                <w:rFonts w:ascii="Arial" w:hAnsi="Arial"/>
                <w:sz w:val="18"/>
              </w:rPr>
            </w:pPr>
            <w:r w:rsidRPr="00F11CDF">
              <w:rPr>
                <w:rFonts w:ascii="Arial" w:hAnsi="Arial"/>
                <w:sz w:val="18"/>
              </w:rPr>
              <w:t>This information element indicates image attributes (e.g. image size) as defined by IETF RFC 6236 [24].</w:t>
            </w:r>
          </w:p>
        </w:tc>
      </w:tr>
      <w:tr w:rsidR="00942D89" w:rsidRPr="001121F4" w:rsidTr="00B038B1">
        <w:trPr>
          <w:cantSplit/>
          <w:jc w:val="center"/>
        </w:trPr>
        <w:tc>
          <w:tcPr>
            <w:tcW w:w="1466" w:type="dxa"/>
            <w:vMerge w:val="restart"/>
            <w:shd w:val="clear" w:color="auto" w:fill="auto"/>
          </w:tcPr>
          <w:p w:rsidR="00942D89" w:rsidRPr="001121F4" w:rsidRDefault="00942D89" w:rsidP="00B038B1">
            <w:pPr>
              <w:keepNext/>
              <w:keepLines/>
              <w:jc w:val="center"/>
              <w:rPr>
                <w:rFonts w:ascii="Arial" w:hAnsi="Arial"/>
                <w:sz w:val="18"/>
                <w:lang w:eastAsia="zh-CN"/>
              </w:rPr>
            </w:pPr>
            <w:r w:rsidRPr="001121F4">
              <w:rPr>
                <w:rFonts w:ascii="Arial" w:hAnsi="Arial"/>
                <w:sz w:val="18"/>
              </w:rPr>
              <w:t xml:space="preserve">Reserve </w:t>
            </w:r>
            <w:r>
              <w:rPr>
                <w:rFonts w:ascii="Arial" w:hAnsi="Arial"/>
                <w:sz w:val="18"/>
              </w:rPr>
              <w:t>AGW Connection Point Ack</w:t>
            </w:r>
          </w:p>
        </w:tc>
        <w:tc>
          <w:tcPr>
            <w:tcW w:w="1251" w:type="dxa"/>
            <w:vMerge w:val="restart"/>
            <w:shd w:val="clear" w:color="auto" w:fill="auto"/>
          </w:tcPr>
          <w:p w:rsidR="00942D89" w:rsidRPr="001121F4" w:rsidRDefault="00942D89" w:rsidP="00B038B1">
            <w:pPr>
              <w:keepNext/>
              <w:keepLines/>
              <w:jc w:val="center"/>
              <w:rPr>
                <w:rFonts w:ascii="Arial" w:hAnsi="Arial"/>
                <w:sz w:val="18"/>
                <w:lang w:eastAsia="zh-CN"/>
              </w:rPr>
            </w:pPr>
            <w:r>
              <w:rPr>
                <w:rFonts w:ascii="Arial" w:hAnsi="Arial"/>
                <w:sz w:val="18"/>
                <w:lang w:eastAsia="zh-CN"/>
              </w:rPr>
              <w:t>IMS-AGW</w:t>
            </w: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Context</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M</w:t>
            </w:r>
          </w:p>
        </w:tc>
        <w:tc>
          <w:tcPr>
            <w:tcW w:w="3780" w:type="dxa"/>
          </w:tcPr>
          <w:p w:rsidR="00942D89" w:rsidRPr="001121F4" w:rsidRDefault="00942D89" w:rsidP="00B038B1">
            <w:pPr>
              <w:keepNext/>
              <w:keepLines/>
              <w:spacing w:after="0"/>
              <w:rPr>
                <w:rFonts w:ascii="Arial" w:hAnsi="Arial"/>
                <w:sz w:val="18"/>
              </w:rPr>
            </w:pPr>
            <w:r w:rsidRPr="001121F4">
              <w:rPr>
                <w:rFonts w:ascii="Arial" w:hAnsi="Arial"/>
                <w:sz w:val="18"/>
              </w:rPr>
              <w:t>This information element indicates the context where the command was executed.</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lang w:eastAsia="zh-CN"/>
              </w:rPr>
            </w:pPr>
          </w:p>
        </w:tc>
        <w:tc>
          <w:tcPr>
            <w:tcW w:w="1251" w:type="dxa"/>
            <w:vMerge/>
            <w:shd w:val="clear" w:color="auto" w:fill="auto"/>
          </w:tcPr>
          <w:p w:rsidR="00942D89" w:rsidRPr="001121F4" w:rsidRDefault="00942D89" w:rsidP="00B038B1">
            <w:pPr>
              <w:keepNext/>
              <w:keepLines/>
              <w:jc w:val="center"/>
              <w:rPr>
                <w:rFonts w:ascii="Arial" w:hAnsi="Arial"/>
                <w:sz w:val="18"/>
                <w:lang w:eastAsia="zh-CN"/>
              </w:rPr>
            </w:pPr>
          </w:p>
        </w:tc>
        <w:tc>
          <w:tcPr>
            <w:tcW w:w="1980" w:type="dxa"/>
          </w:tcPr>
          <w:p w:rsidR="00942D89" w:rsidRPr="001121F4" w:rsidRDefault="00942D89"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M</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lang w:eastAsia="zh-CN"/>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942D89" w:rsidRPr="001121F4" w:rsidRDefault="00942D89" w:rsidP="00B038B1">
            <w:pPr>
              <w:keepNext/>
              <w:keepLines/>
              <w:jc w:val="center"/>
              <w:rPr>
                <w:rFonts w:ascii="Arial" w:hAnsi="Arial"/>
                <w:sz w:val="18"/>
              </w:rPr>
            </w:pPr>
            <w:r>
              <w:rPr>
                <w:rFonts w:ascii="Arial" w:hAnsi="Arial"/>
                <w:sz w:val="18"/>
              </w:rPr>
              <w:t>C</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r>
              <w:rPr>
                <w:rFonts w:ascii="Arial" w:hAnsi="Arial"/>
                <w:sz w:val="18"/>
              </w:rPr>
              <w:t xml:space="preserve">. </w:t>
            </w:r>
            <w:r w:rsidRPr="00BA774B">
              <w:rPr>
                <w:rFonts w:ascii="Arial" w:hAnsi="Arial"/>
                <w:sz w:val="18"/>
                <w:szCs w:val="18"/>
              </w:rPr>
              <w:t>This IE shall be present if it was contained in the request. If the IE was not contained in the request, it may be present in the reply.</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Local Connection Address</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M</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IP address and port number(s) the </w:t>
            </w:r>
            <w:r>
              <w:rPr>
                <w:rFonts w:ascii="Arial" w:hAnsi="Arial"/>
                <w:sz w:val="18"/>
              </w:rPr>
              <w:t>IMS-AGW</w:t>
            </w:r>
            <w:r w:rsidRPr="001121F4">
              <w:rPr>
                <w:rFonts w:ascii="Arial" w:hAnsi="Arial"/>
                <w:sz w:val="18"/>
              </w:rPr>
              <w:t xml:space="preserve"> shall receive user plane data from IMS.</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Pr>
                <w:rFonts w:ascii="Arial" w:hAnsi="Arial"/>
                <w:sz w:val="18"/>
              </w:rPr>
              <w:t>Local cryptographic SDES attribute</w:t>
            </w:r>
          </w:p>
        </w:tc>
        <w:tc>
          <w:tcPr>
            <w:tcW w:w="1260" w:type="dxa"/>
          </w:tcPr>
          <w:p w:rsidR="00942D89" w:rsidRPr="001121F4" w:rsidRDefault="00942D89" w:rsidP="00B038B1">
            <w:pPr>
              <w:keepNext/>
              <w:keepLines/>
              <w:jc w:val="center"/>
              <w:rPr>
                <w:rFonts w:ascii="Arial" w:hAnsi="Arial"/>
                <w:sz w:val="18"/>
              </w:rPr>
            </w:pPr>
            <w:r>
              <w:rPr>
                <w:rFonts w:ascii="Arial" w:hAnsi="Arial"/>
                <w:sz w:val="18"/>
              </w:rPr>
              <w:t>C</w:t>
            </w:r>
          </w:p>
        </w:tc>
        <w:tc>
          <w:tcPr>
            <w:tcW w:w="3780" w:type="dxa"/>
          </w:tcPr>
          <w:p w:rsidR="00942D89" w:rsidRPr="001121F4" w:rsidRDefault="00942D89" w:rsidP="00B038B1">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942D89" w:rsidRPr="001121F4" w:rsidTr="00B038B1">
        <w:trPr>
          <w:cantSplit/>
          <w:jc w:val="center"/>
        </w:trPr>
        <w:tc>
          <w:tcPr>
            <w:tcW w:w="9737" w:type="dxa"/>
            <w:gridSpan w:val="5"/>
          </w:tcPr>
          <w:p w:rsidR="00942D89" w:rsidRDefault="00942D89" w:rsidP="00B038B1">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942D89" w:rsidRDefault="00942D89" w:rsidP="00B038B1">
            <w:pPr>
              <w:pStyle w:val="TAN"/>
            </w:pPr>
            <w:r>
              <w:t xml:space="preserve">NOTE 2: </w:t>
            </w:r>
            <w:r>
              <w:tab/>
              <w:t>One of those IEs shall at least be present when policing is required.</w:t>
            </w:r>
          </w:p>
          <w:p w:rsidR="00942D89" w:rsidRPr="001121F4" w:rsidRDefault="00942D89" w:rsidP="00B038B1">
            <w:pPr>
              <w:pStyle w:val="TAN"/>
            </w:pPr>
            <w:r w:rsidRPr="00245A2E">
              <w:t>NOTE</w:t>
            </w:r>
            <w:r>
              <w:t xml:space="preserve"> 3: </w:t>
            </w:r>
            <w:r>
              <w:tab/>
              <w:t>T</w:t>
            </w:r>
            <w:r w:rsidRPr="00245A2E">
              <w:t xml:space="preserve">his IE </w:t>
            </w:r>
            <w:r>
              <w:t>may</w:t>
            </w:r>
            <w:r w:rsidRPr="00245A2E">
              <w:t xml:space="preserve"> only be present </w:t>
            </w:r>
            <w:r>
              <w:t xml:space="preserve">for access network terminations, </w:t>
            </w:r>
            <w:r w:rsidRPr="00FF14E0">
              <w:t xml:space="preserve">and only if the </w:t>
            </w:r>
            <w:r>
              <w:t>IMS-</w:t>
            </w:r>
            <w:r w:rsidRPr="00FF14E0">
              <w:t>ALG includes only one SDES crypto attribute in the SDP</w:t>
            </w:r>
            <w:r>
              <w:t xml:space="preserve"> sent towards the served UE.</w:t>
            </w:r>
          </w:p>
        </w:tc>
      </w:tr>
    </w:tbl>
    <w:p w:rsidR="00B038B1" w:rsidRPr="001121F4" w:rsidRDefault="00B038B1" w:rsidP="00B038B1">
      <w:pPr>
        <w:rPr>
          <w:lang w:eastAsia="zh-CN"/>
        </w:rPr>
      </w:pPr>
    </w:p>
    <w:p w:rsidR="00B038B1" w:rsidRPr="009F0EF3" w:rsidRDefault="00B038B1" w:rsidP="00B038B1"/>
    <w:p w:rsidR="00B038B1" w:rsidRPr="006B5418" w:rsidRDefault="00B038B1" w:rsidP="00B03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B038B1" w:rsidRPr="001121F4" w:rsidRDefault="00B038B1" w:rsidP="00B038B1">
      <w:pPr>
        <w:pStyle w:val="Heading2"/>
        <w:rPr>
          <w:lang w:eastAsia="zh-CN"/>
        </w:rPr>
      </w:pPr>
      <w:bookmarkStart w:id="101" w:name="_Toc380842396"/>
      <w:r w:rsidRPr="001121F4">
        <w:rPr>
          <w:lang w:eastAsia="zh-CN"/>
        </w:rPr>
        <w:lastRenderedPageBreak/>
        <w:t>8.</w:t>
      </w:r>
      <w:r>
        <w:rPr>
          <w:lang w:eastAsia="zh-CN"/>
        </w:rPr>
        <w:t>4</w:t>
      </w:r>
      <w:r w:rsidRPr="001121F4">
        <w:rPr>
          <w:lang w:eastAsia="zh-CN"/>
        </w:rPr>
        <w:tab/>
        <w:t xml:space="preserve">Configure </w:t>
      </w:r>
      <w:r>
        <w:rPr>
          <w:lang w:eastAsia="zh-CN"/>
        </w:rPr>
        <w:t>AGW Connection Point</w:t>
      </w:r>
      <w:r w:rsidRPr="001121F4">
        <w:rPr>
          <w:lang w:eastAsia="zh-CN"/>
        </w:rPr>
        <w:t xml:space="preserve"> Procedure</w:t>
      </w:r>
      <w:bookmarkEnd w:id="101"/>
    </w:p>
    <w:p w:rsidR="00B038B1" w:rsidRPr="001121F4" w:rsidRDefault="00B038B1" w:rsidP="00B038B1">
      <w:pPr>
        <w:keepNext/>
      </w:pPr>
      <w:r w:rsidRPr="001121F4">
        <w:t>This procedure is used to select</w:t>
      </w:r>
      <w:r>
        <w:t xml:space="preserve"> or modify</w:t>
      </w:r>
      <w:r w:rsidRPr="001121F4">
        <w:t xml:space="preserve"> multimedia-processing resources for </w:t>
      </w:r>
      <w:r>
        <w:t xml:space="preserve">the </w:t>
      </w:r>
      <w:proofErr w:type="gramStart"/>
      <w:r>
        <w:t>Iq</w:t>
      </w:r>
      <w:proofErr w:type="gramEnd"/>
      <w:r>
        <w:t xml:space="preserve"> </w:t>
      </w:r>
      <w:r w:rsidRPr="001121F4">
        <w:t>interface connection</w:t>
      </w:r>
      <w:r>
        <w:t xml:space="preserve">. </w:t>
      </w:r>
      <w:r w:rsidRPr="001121F4">
        <w:t xml:space="preserve"> </w:t>
      </w:r>
      <w:r>
        <w:t xml:space="preserve"> </w:t>
      </w:r>
    </w:p>
    <w:p w:rsidR="00B038B1" w:rsidRPr="001121F4" w:rsidRDefault="00B038B1" w:rsidP="00B038B1">
      <w:pPr>
        <w:pStyle w:val="TH"/>
      </w:pPr>
      <w:r w:rsidRPr="001121F4">
        <w:t xml:space="preserve">Table </w:t>
      </w:r>
      <w:r w:rsidRPr="001121F4">
        <w:rPr>
          <w:lang w:eastAsia="zh-CN"/>
        </w:rPr>
        <w:t>8</w:t>
      </w:r>
      <w:r w:rsidRPr="001121F4">
        <w:t>.</w:t>
      </w:r>
      <w:r>
        <w:rPr>
          <w:lang w:eastAsia="zh-CN"/>
        </w:rPr>
        <w:t>4</w:t>
      </w:r>
      <w:r w:rsidRPr="001121F4">
        <w:rPr>
          <w:lang w:eastAsia="zh-CN"/>
        </w:rPr>
        <w:t>.1</w:t>
      </w:r>
      <w:r w:rsidRPr="001121F4">
        <w:t xml:space="preserve">: Procedures between </w:t>
      </w:r>
      <w:r>
        <w:rPr>
          <w:lang w:eastAsia="zh-CN"/>
        </w:rPr>
        <w:t>IMS-ALG</w:t>
      </w:r>
      <w:r w:rsidRPr="001121F4">
        <w:t xml:space="preserve"> and </w:t>
      </w:r>
      <w:r>
        <w:rPr>
          <w:lang w:eastAsia="zh-CN"/>
        </w:rPr>
        <w:t>IMS-AGW</w:t>
      </w:r>
      <w:r w:rsidRPr="001121F4">
        <w:t xml:space="preserve">: Configure </w:t>
      </w:r>
      <w:r>
        <w:t>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B038B1" w:rsidRPr="001121F4" w:rsidTr="00B038B1">
        <w:trPr>
          <w:jc w:val="center"/>
        </w:trPr>
        <w:tc>
          <w:tcPr>
            <w:tcW w:w="1466" w:type="dxa"/>
          </w:tcPr>
          <w:p w:rsidR="00B038B1" w:rsidRPr="001121F4" w:rsidRDefault="00B038B1" w:rsidP="00B038B1">
            <w:pPr>
              <w:keepNext/>
              <w:keepLines/>
              <w:jc w:val="center"/>
              <w:rPr>
                <w:rFonts w:ascii="Arial" w:hAnsi="Arial"/>
                <w:b/>
                <w:sz w:val="18"/>
              </w:rPr>
            </w:pPr>
            <w:r w:rsidRPr="001121F4">
              <w:rPr>
                <w:rFonts w:ascii="Arial" w:hAnsi="Arial"/>
                <w:b/>
                <w:sz w:val="18"/>
              </w:rPr>
              <w:t>Procedure</w:t>
            </w:r>
          </w:p>
        </w:tc>
        <w:tc>
          <w:tcPr>
            <w:tcW w:w="1251" w:type="dxa"/>
          </w:tcPr>
          <w:p w:rsidR="00B038B1" w:rsidRPr="001121F4" w:rsidRDefault="00B038B1" w:rsidP="00B038B1">
            <w:pPr>
              <w:keepNext/>
              <w:keepLines/>
              <w:jc w:val="center"/>
              <w:rPr>
                <w:rFonts w:ascii="Arial" w:hAnsi="Arial"/>
                <w:b/>
                <w:sz w:val="18"/>
              </w:rPr>
            </w:pPr>
            <w:r w:rsidRPr="001121F4">
              <w:rPr>
                <w:rFonts w:ascii="Arial" w:hAnsi="Arial"/>
                <w:b/>
                <w:sz w:val="18"/>
              </w:rPr>
              <w:t>Initiated</w:t>
            </w:r>
          </w:p>
        </w:tc>
        <w:tc>
          <w:tcPr>
            <w:tcW w:w="19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name</w:t>
            </w:r>
          </w:p>
        </w:tc>
        <w:tc>
          <w:tcPr>
            <w:tcW w:w="126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required</w:t>
            </w:r>
          </w:p>
        </w:tc>
        <w:tc>
          <w:tcPr>
            <w:tcW w:w="3780" w:type="dxa"/>
          </w:tcPr>
          <w:p w:rsidR="00B038B1" w:rsidRPr="001121F4" w:rsidRDefault="00B038B1" w:rsidP="00B038B1">
            <w:pPr>
              <w:keepNext/>
              <w:keepLines/>
              <w:jc w:val="center"/>
              <w:rPr>
                <w:rFonts w:ascii="Arial" w:hAnsi="Arial"/>
                <w:b/>
                <w:sz w:val="18"/>
              </w:rPr>
            </w:pPr>
            <w:r w:rsidRPr="001121F4">
              <w:rPr>
                <w:rFonts w:ascii="Arial" w:hAnsi="Arial"/>
                <w:b/>
                <w:sz w:val="18"/>
              </w:rPr>
              <w:t>Information element description</w:t>
            </w:r>
          </w:p>
        </w:tc>
      </w:tr>
      <w:tr w:rsidR="00B038B1" w:rsidRPr="001121F4" w:rsidTr="00B038B1">
        <w:trPr>
          <w:cantSplit/>
          <w:jc w:val="center"/>
        </w:trPr>
        <w:tc>
          <w:tcPr>
            <w:tcW w:w="1466" w:type="dxa"/>
            <w:vMerge w:val="restart"/>
            <w:shd w:val="clear" w:color="auto" w:fill="auto"/>
          </w:tcPr>
          <w:p w:rsidR="00B038B1" w:rsidRPr="001121F4" w:rsidRDefault="00B038B1" w:rsidP="00B038B1">
            <w:pPr>
              <w:keepNext/>
              <w:keepLines/>
              <w:jc w:val="center"/>
              <w:rPr>
                <w:rFonts w:ascii="Arial" w:hAnsi="Arial"/>
                <w:sz w:val="18"/>
              </w:rPr>
            </w:pPr>
            <w:r w:rsidRPr="001121F4">
              <w:rPr>
                <w:rFonts w:ascii="Arial" w:hAnsi="Arial"/>
                <w:sz w:val="18"/>
              </w:rPr>
              <w:t xml:space="preserve">Configure </w:t>
            </w:r>
            <w:r>
              <w:rPr>
                <w:rFonts w:ascii="Arial" w:hAnsi="Arial"/>
                <w:sz w:val="18"/>
              </w:rPr>
              <w:t>AGW Connection Point</w:t>
            </w:r>
          </w:p>
        </w:tc>
        <w:tc>
          <w:tcPr>
            <w:tcW w:w="1251" w:type="dxa"/>
            <w:vMerge w:val="restart"/>
            <w:shd w:val="clear" w:color="auto" w:fill="auto"/>
          </w:tcPr>
          <w:p w:rsidR="00B038B1" w:rsidRPr="001121F4" w:rsidRDefault="00B038B1" w:rsidP="00B038B1">
            <w:pPr>
              <w:keepNext/>
              <w:keepLines/>
              <w:jc w:val="center"/>
              <w:rPr>
                <w:rFonts w:ascii="Arial" w:hAnsi="Arial"/>
                <w:sz w:val="18"/>
                <w:lang w:eastAsia="zh-CN"/>
              </w:rPr>
            </w:pPr>
            <w:r>
              <w:rPr>
                <w:rFonts w:ascii="Arial" w:hAnsi="Arial"/>
                <w:sz w:val="18"/>
                <w:lang w:eastAsia="zh-CN"/>
              </w:rPr>
              <w:t>IMS-ALG</w:t>
            </w: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Context </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indicates the context for the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6558A4">
              <w:rPr>
                <w:rFonts w:ascii="Arial" w:hAnsi="Arial"/>
                <w:sz w:val="18"/>
              </w:rPr>
              <w:t>Priority information</w:t>
            </w:r>
          </w:p>
        </w:tc>
        <w:tc>
          <w:tcPr>
            <w:tcW w:w="1260" w:type="dxa"/>
          </w:tcPr>
          <w:p w:rsidR="00B038B1" w:rsidRPr="001121F4" w:rsidRDefault="00B038B1" w:rsidP="00B038B1">
            <w:pPr>
              <w:keepNext/>
              <w:keepLines/>
              <w:jc w:val="center"/>
              <w:rPr>
                <w:rFonts w:ascii="Arial" w:hAnsi="Arial"/>
                <w:sz w:val="18"/>
              </w:rPr>
            </w:pPr>
            <w:r w:rsidRPr="00D03DAD">
              <w:rPr>
                <w:rFonts w:ascii="Arial" w:hAnsi="Arial"/>
                <w:sz w:val="18"/>
              </w:rPr>
              <w:t>O</w:t>
            </w:r>
          </w:p>
        </w:tc>
        <w:tc>
          <w:tcPr>
            <w:tcW w:w="3780" w:type="dxa"/>
          </w:tcPr>
          <w:p w:rsidR="00B038B1" w:rsidRPr="001121F4" w:rsidRDefault="00B038B1" w:rsidP="00B038B1">
            <w:pPr>
              <w:keepNext/>
              <w:keepLines/>
              <w:rPr>
                <w:rFonts w:ascii="Arial" w:hAnsi="Arial"/>
                <w:sz w:val="18"/>
              </w:rPr>
            </w:pPr>
            <w:r w:rsidRPr="00D03DAD">
              <w:rPr>
                <w:rFonts w:ascii="Arial" w:hAnsi="Arial"/>
                <w:sz w:val="18"/>
              </w:rPr>
              <w:t>This information element shall be present if the priority information needs to be modified, it may be present otherwise.</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Pr="001121F4" w:rsidRDefault="00B038B1" w:rsidP="00B038B1">
            <w:pPr>
              <w:keepNext/>
              <w:keepLines/>
              <w:jc w:val="center"/>
              <w:rPr>
                <w:rFonts w:ascii="Arial" w:hAnsi="Arial"/>
                <w:sz w:val="18"/>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M</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indicates the existing bearer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sidRPr="001121F4">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B038B1"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B038B1" w:rsidRPr="001121F4" w:rsidRDefault="00B038B1" w:rsidP="00B038B1">
            <w:pPr>
              <w:keepNext/>
              <w:keepLines/>
              <w:rPr>
                <w:rFonts w:ascii="Arial" w:hAnsi="Arial"/>
                <w:sz w:val="18"/>
              </w:rPr>
            </w:pPr>
            <w:r>
              <w:rPr>
                <w:rFonts w:ascii="Arial" w:hAnsi="Arial"/>
                <w:sz w:val="18"/>
              </w:rPr>
              <w:t>May be excluded (i.e. "-" is used in SDP m-line) if no transcoding or media related functions are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B038B1"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p w:rsidR="00B038B1" w:rsidRPr="001121F4" w:rsidRDefault="00B038B1" w:rsidP="00B038B1">
            <w:pPr>
              <w:keepNext/>
              <w:keepLines/>
              <w:rPr>
                <w:rFonts w:ascii="Arial" w:hAnsi="Arial"/>
                <w:sz w:val="18"/>
              </w:rPr>
            </w:pPr>
            <w:r>
              <w:rPr>
                <w:rFonts w:ascii="Arial" w:hAnsi="Arial"/>
                <w:sz w:val="18"/>
              </w:rPr>
              <w:t>May be excluded (i.e. "-" is used in SDP m-line) if no transcoding or media related functions are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Local Connection Address</w:t>
            </w:r>
          </w:p>
        </w:tc>
        <w:tc>
          <w:tcPr>
            <w:tcW w:w="1260" w:type="dxa"/>
          </w:tcPr>
          <w:p w:rsidR="00B038B1" w:rsidRPr="001121F4" w:rsidRDefault="00B038B1" w:rsidP="00B038B1">
            <w:pPr>
              <w:keepNext/>
              <w:keepLines/>
              <w:spacing w:after="0"/>
              <w:jc w:val="center"/>
              <w:rPr>
                <w:rFonts w:ascii="Arial" w:hAnsi="Arial"/>
                <w:sz w:val="18"/>
              </w:rPr>
            </w:pPr>
            <w:r w:rsidRPr="001121F4">
              <w:rPr>
                <w:rFonts w:ascii="Arial" w:hAnsi="Arial"/>
                <w:sz w:val="18"/>
              </w:rPr>
              <w:t>O</w:t>
            </w:r>
          </w:p>
        </w:tc>
        <w:tc>
          <w:tcPr>
            <w:tcW w:w="3780" w:type="dxa"/>
          </w:tcPr>
          <w:p w:rsidR="00B038B1" w:rsidRPr="001121F4" w:rsidRDefault="00B038B1" w:rsidP="00B038B1">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on the </w:t>
            </w:r>
            <w:r>
              <w:rPr>
                <w:rFonts w:ascii="Arial" w:hAnsi="Arial"/>
                <w:sz w:val="18"/>
                <w:lang w:eastAsia="zh-CN"/>
              </w:rPr>
              <w:t>IMS-AGW</w:t>
            </w:r>
            <w:r w:rsidRPr="001121F4">
              <w:rPr>
                <w:rFonts w:ascii="Arial" w:hAnsi="Arial"/>
                <w:sz w:val="18"/>
              </w:rPr>
              <w:t xml:space="preserve"> that the IMS user can send user plane data to.</w:t>
            </w:r>
          </w:p>
          <w:p w:rsidR="00B038B1" w:rsidRPr="001121F4" w:rsidRDefault="00B038B1" w:rsidP="00B038B1">
            <w:pPr>
              <w:keepNext/>
              <w:keepLines/>
              <w:spacing w:after="0"/>
              <w:rPr>
                <w:rFonts w:ascii="Arial" w:hAnsi="Arial"/>
                <w:sz w:val="18"/>
              </w:rPr>
            </w:pPr>
          </w:p>
          <w:p w:rsidR="00B038B1" w:rsidRPr="001121F4" w:rsidRDefault="00B038B1" w:rsidP="00B038B1">
            <w:pPr>
              <w:keepNext/>
              <w:keepLines/>
              <w:spacing w:after="0"/>
              <w:rPr>
                <w:rFonts w:ascii="Arial" w:hAnsi="Arial"/>
                <w:sz w:val="18"/>
              </w:rPr>
            </w:pPr>
            <w:r w:rsidRPr="001121F4">
              <w:rPr>
                <w:rFonts w:ascii="Arial" w:hAnsi="Arial"/>
                <w:sz w:val="18"/>
              </w:rPr>
              <w:t xml:space="preserve">For terminations supporting video any combination </w:t>
            </w:r>
            <w:r>
              <w:rPr>
                <w:rFonts w:ascii="Arial" w:hAnsi="Arial"/>
                <w:sz w:val="18"/>
              </w:rPr>
              <w:t>of video</w:t>
            </w:r>
            <w:r w:rsidRPr="001121F4">
              <w:rPr>
                <w:rFonts w:ascii="Arial" w:hAnsi="Arial"/>
                <w:sz w:val="18"/>
              </w:rPr>
              <w:t>, audio and messaging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1121F4">
              <w:rPr>
                <w:rFonts w:ascii="Arial" w:hAnsi="Arial"/>
                <w:sz w:val="18"/>
              </w:rPr>
              <w:t>Remote Connection Address</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rsidR="00B038B1" w:rsidRPr="001121F4" w:rsidRDefault="00B038B1"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lang w:eastAsia="zh-CN"/>
              </w:rPr>
            </w:pPr>
          </w:p>
        </w:tc>
        <w:tc>
          <w:tcPr>
            <w:tcW w:w="1251" w:type="dxa"/>
            <w:vMerge/>
            <w:shd w:val="clear" w:color="auto" w:fill="auto"/>
          </w:tcPr>
          <w:p w:rsidR="00B038B1" w:rsidRPr="001121F4"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 xml:space="preserve"> Latching Requirement</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1121F4">
              <w:rPr>
                <w:rFonts w:ascii="Arial" w:hAnsi="Arial"/>
                <w:sz w:val="18"/>
              </w:rPr>
              <w:t xml:space="preserve">This information element </w:t>
            </w:r>
            <w:r>
              <w:rPr>
                <w:rFonts w:ascii="Arial" w:hAnsi="Arial"/>
                <w:sz w:val="18"/>
              </w:rPr>
              <w:t xml:space="preserve">indicates that the IMS-AGW should (re)latch onto the address of received media packets to determine the corresponding destination address.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B134FD" w:rsidRDefault="00B038B1" w:rsidP="00B038B1">
            <w:pPr>
              <w:keepNext/>
              <w:keepLines/>
              <w:jc w:val="center"/>
              <w:rPr>
                <w:rFonts w:ascii="Arial" w:hAnsi="Arial"/>
                <w:sz w:val="18"/>
              </w:rPr>
            </w:pPr>
            <w:r>
              <w:rPr>
                <w:rFonts w:ascii="Arial" w:hAnsi="Arial"/>
                <w:sz w:val="18"/>
              </w:rPr>
              <w:t>IP Realm Identifier</w:t>
            </w:r>
          </w:p>
        </w:tc>
        <w:tc>
          <w:tcPr>
            <w:tcW w:w="1260" w:type="dxa"/>
          </w:tcPr>
          <w:p w:rsidR="00B038B1" w:rsidRPr="00B134FD" w:rsidRDefault="00B038B1" w:rsidP="00B038B1">
            <w:pPr>
              <w:keepNext/>
              <w:keepLines/>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rPr>
                <w:rFonts w:ascii="Arial" w:hAnsi="Arial"/>
                <w:sz w:val="18"/>
              </w:rPr>
            </w:pPr>
            <w:r w:rsidRPr="00C006E5">
              <w:rPr>
                <w:rFonts w:ascii="Arial" w:hAnsi="Arial" w:hint="eastAsia"/>
                <w:sz w:val="18"/>
              </w:rPr>
              <w:t xml:space="preserve">This information element indicates the IP realm of the </w:t>
            </w:r>
            <w:r>
              <w:rPr>
                <w:rFonts w:ascii="Arial" w:hAnsi="Arial"/>
                <w:sz w:val="18"/>
              </w:rPr>
              <w:t>bearer</w:t>
            </w:r>
            <w:r w:rsidRPr="00C006E5">
              <w:rPr>
                <w:rFonts w:ascii="Arial" w:hAnsi="Arial" w:hint="eastAsia"/>
                <w:sz w:val="18"/>
              </w:rPr>
              <w:t xml:space="preserve"> termination.</w:t>
            </w:r>
            <w:r>
              <w:rPr>
                <w:rFonts w:ascii="Arial" w:hAnsi="Arial"/>
                <w:sz w:val="18"/>
              </w:rPr>
              <w:t xml:space="preserve"> (NOTE 3)</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Remote Source Address Filtering</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information element indicates that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Remote Source Address Mask</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information element provides information on the valid remote source addresses. This is required if a range of remote source address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r w:rsidRPr="00B134FD">
              <w:rPr>
                <w:rFonts w:ascii="Arial" w:hAnsi="Arial"/>
                <w:sz w:val="18"/>
              </w:rPr>
              <w:t xml:space="preserve"> Filtering</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information element indicates that remote source port filtering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smartTag>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identifies the valid remote source port.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smartTag w:uri="urn:schemas-microsoft-com:office:smarttags" w:element="place">
              <w:smartTag w:uri="urn:schemas-microsoft-com:office:smarttags" w:element="PlaceName">
                <w:r w:rsidRPr="00B134FD">
                  <w:rPr>
                    <w:rFonts w:ascii="Arial" w:hAnsi="Arial"/>
                    <w:sz w:val="18"/>
                  </w:rPr>
                  <w:t>Remote</w:t>
                </w:r>
              </w:smartTag>
              <w:r w:rsidRPr="00B134FD">
                <w:rPr>
                  <w:rFonts w:ascii="Arial" w:hAnsi="Arial"/>
                  <w:sz w:val="18"/>
                </w:rPr>
                <w:t xml:space="preserve"> </w:t>
              </w:r>
              <w:smartTag w:uri="urn:schemas-microsoft-com:office:smarttags" w:element="PlaceName">
                <w:r w:rsidRPr="00B134FD">
                  <w:rPr>
                    <w:rFonts w:ascii="Arial" w:hAnsi="Arial"/>
                    <w:sz w:val="18"/>
                  </w:rPr>
                  <w:t>Source</w:t>
                </w:r>
              </w:smartTag>
              <w:r w:rsidRPr="00B134FD">
                <w:rPr>
                  <w:rFonts w:ascii="Arial" w:hAnsi="Arial"/>
                  <w:sz w:val="18"/>
                </w:rPr>
                <w:t xml:space="preserve"> </w:t>
              </w:r>
              <w:smartTag w:uri="urn:schemas-microsoft-com:office:smarttags" w:element="PlaceType">
                <w:r w:rsidRPr="00B134FD">
                  <w:rPr>
                    <w:rFonts w:ascii="Arial" w:hAnsi="Arial"/>
                    <w:sz w:val="18"/>
                  </w:rPr>
                  <w:t>Port</w:t>
                </w:r>
              </w:smartTag>
              <w:r w:rsidRPr="00B134FD">
                <w:rPr>
                  <w:rFonts w:ascii="Arial" w:hAnsi="Arial"/>
                  <w:sz w:val="18"/>
                </w:rPr>
                <w:t xml:space="preserve"> </w:t>
              </w:r>
              <w:smartTag w:uri="urn:schemas-microsoft-com:office:smarttags" w:element="PlaceType">
                <w:r w:rsidRPr="00B134FD">
                  <w:rPr>
                    <w:rFonts w:ascii="Arial" w:hAnsi="Arial"/>
                    <w:sz w:val="18"/>
                  </w:rPr>
                  <w:t>Range</w:t>
                </w:r>
              </w:smartTag>
            </w:smartTag>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identifies a range of valid remote source ports. This </w:t>
            </w:r>
            <w:r>
              <w:rPr>
                <w:rFonts w:ascii="Arial" w:hAnsi="Arial"/>
                <w:sz w:val="18"/>
              </w:rPr>
              <w:t>may be included</w:t>
            </w:r>
            <w:r w:rsidRPr="00B134FD">
              <w:rPr>
                <w:rFonts w:ascii="Arial" w:hAnsi="Arial"/>
                <w:sz w:val="18"/>
              </w:rPr>
              <w:t xml:space="preserve"> if remote source port filtering is included. (NOTE</w:t>
            </w:r>
            <w:r>
              <w:rPr>
                <w:rFonts w:ascii="Arial" w:hAnsi="Arial"/>
                <w:sz w:val="18"/>
              </w:rPr>
              <w:t xml:space="preserve"> 1</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 xml:space="preserve">Policing Required </w:t>
            </w:r>
          </w:p>
        </w:tc>
        <w:tc>
          <w:tcPr>
            <w:tcW w:w="1260" w:type="dxa"/>
          </w:tcPr>
          <w:p w:rsidR="00B038B1" w:rsidRPr="001121F4" w:rsidRDefault="00B038B1" w:rsidP="00B038B1">
            <w:pPr>
              <w:keepNext/>
              <w:keepLines/>
              <w:jc w:val="center"/>
              <w:rPr>
                <w:rFonts w:ascii="Arial" w:hAnsi="Arial"/>
                <w:sz w:val="18"/>
              </w:rPr>
            </w:pPr>
            <w:r w:rsidRPr="00B134FD">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indicates that policing of the media flow is required.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B134FD">
              <w:rPr>
                <w:rFonts w:ascii="Arial" w:hAnsi="Arial"/>
                <w:sz w:val="18"/>
              </w:rPr>
              <w:t xml:space="preserve">Peak Data Rate </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present if Policing is required and specifies the</w:t>
            </w:r>
            <w:r>
              <w:rPr>
                <w:rFonts w:ascii="Arial" w:hAnsi="Arial"/>
                <w:sz w:val="18"/>
              </w:rPr>
              <w:t xml:space="preserve"> permissible</w:t>
            </w:r>
            <w:r w:rsidRPr="00B134FD">
              <w:rPr>
                <w:rFonts w:ascii="Arial" w:hAnsi="Arial"/>
                <w:sz w:val="18"/>
              </w:rPr>
              <w:t xml:space="preserve"> </w:t>
            </w:r>
            <w:r>
              <w:rPr>
                <w:rFonts w:ascii="Arial" w:hAnsi="Arial"/>
                <w:sz w:val="18"/>
              </w:rPr>
              <w:t>peak data</w:t>
            </w:r>
            <w:r w:rsidRPr="00B134FD">
              <w:rPr>
                <w:rFonts w:ascii="Arial" w:hAnsi="Arial"/>
                <w:sz w:val="18"/>
              </w:rPr>
              <w:t xml:space="preserve"> rate </w:t>
            </w:r>
            <w:r>
              <w:rPr>
                <w:rFonts w:ascii="Arial" w:hAnsi="Arial"/>
                <w:sz w:val="18"/>
              </w:rPr>
              <w:t>for a media stream</w:t>
            </w:r>
            <w:r w:rsidRPr="00B134FD">
              <w:rPr>
                <w:rFonts w:ascii="Arial" w:hAnsi="Arial"/>
                <w:sz w:val="18"/>
              </w:rPr>
              <w:t>.</w:t>
            </w:r>
            <w:r w:rsidRPr="0008008A">
              <w:rPr>
                <w:rFonts w:ascii="Arial" w:hAnsi="Arial"/>
                <w:sz w:val="18"/>
              </w:rPr>
              <w:t xml:space="preserve"> (NOTE 2)</w:t>
            </w:r>
            <w:r>
              <w:rPr>
                <w:rFonts w:ascii="Arial" w:hAnsi="Arial"/>
                <w:sz w:val="18"/>
              </w:rPr>
              <w:t>.</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5D3F80" w:rsidRDefault="00B038B1" w:rsidP="00B038B1">
            <w:pPr>
              <w:keepNext/>
              <w:keepLines/>
              <w:jc w:val="center"/>
              <w:rPr>
                <w:rFonts w:ascii="Arial" w:hAnsi="Arial"/>
                <w:sz w:val="18"/>
              </w:rPr>
            </w:pPr>
            <w:r>
              <w:rPr>
                <w:rFonts w:ascii="Arial" w:hAnsi="Arial"/>
                <w:sz w:val="18"/>
              </w:rPr>
              <w:t>Sustainable</w:t>
            </w:r>
            <w:r w:rsidRPr="00B134FD">
              <w:rPr>
                <w:rFonts w:ascii="Arial" w:hAnsi="Arial"/>
                <w:sz w:val="18"/>
              </w:rPr>
              <w:t xml:space="preserve"> Data Rate</w:t>
            </w:r>
          </w:p>
        </w:tc>
        <w:tc>
          <w:tcPr>
            <w:tcW w:w="1260" w:type="dxa"/>
          </w:tcPr>
          <w:p w:rsidR="00B038B1" w:rsidRPr="005D3F80" w:rsidRDefault="00B038B1" w:rsidP="00B038B1">
            <w:pPr>
              <w:keepNext/>
              <w:keepLines/>
              <w:jc w:val="center"/>
              <w:rPr>
                <w:rFonts w:ascii="Arial" w:hAnsi="Arial"/>
                <w:sz w:val="18"/>
              </w:rPr>
            </w:pPr>
            <w:r>
              <w:rPr>
                <w:rFonts w:ascii="Arial" w:hAnsi="Arial"/>
                <w:sz w:val="18"/>
              </w:rPr>
              <w:t>O</w:t>
            </w:r>
          </w:p>
        </w:tc>
        <w:tc>
          <w:tcPr>
            <w:tcW w:w="3780" w:type="dxa"/>
          </w:tcPr>
          <w:p w:rsidR="00B038B1" w:rsidRPr="005D3F80" w:rsidRDefault="00B038B1"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is required and specifies the </w:t>
            </w:r>
            <w:r>
              <w:rPr>
                <w:rFonts w:ascii="Arial" w:hAnsi="Arial"/>
                <w:sz w:val="18"/>
              </w:rPr>
              <w:t>permissible</w:t>
            </w:r>
            <w:r w:rsidRPr="00B134FD">
              <w:rPr>
                <w:rFonts w:ascii="Arial" w:hAnsi="Arial"/>
                <w:sz w:val="18"/>
              </w:rPr>
              <w:t xml:space="preserve"> </w:t>
            </w:r>
            <w:r>
              <w:rPr>
                <w:rFonts w:ascii="Arial" w:hAnsi="Arial"/>
                <w:sz w:val="18"/>
              </w:rPr>
              <w:t>sustainable data rate for a media stream</w:t>
            </w:r>
            <w:r w:rsidRPr="00B134FD">
              <w:rPr>
                <w:rFonts w:ascii="Arial" w:hAnsi="Arial"/>
                <w:sz w:val="18"/>
              </w:rPr>
              <w:t xml:space="preserve">. </w:t>
            </w:r>
            <w:r w:rsidRPr="0008008A">
              <w:rPr>
                <w:rFonts w:ascii="Arial" w:hAnsi="Arial"/>
                <w:sz w:val="18"/>
              </w:rPr>
              <w:t>(NOTE 2)</w:t>
            </w:r>
            <w:r>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5D3F80" w:rsidRDefault="00B038B1" w:rsidP="00B038B1">
            <w:pPr>
              <w:keepNext/>
              <w:keepLines/>
              <w:jc w:val="center"/>
              <w:rPr>
                <w:rFonts w:ascii="Arial" w:hAnsi="Arial"/>
                <w:sz w:val="18"/>
              </w:rPr>
            </w:pPr>
            <w:r>
              <w:rPr>
                <w:rFonts w:ascii="Arial" w:hAnsi="Arial"/>
                <w:sz w:val="18"/>
              </w:rPr>
              <w:t>Delay Variation Tolerance</w:t>
            </w:r>
          </w:p>
        </w:tc>
        <w:tc>
          <w:tcPr>
            <w:tcW w:w="1260" w:type="dxa"/>
          </w:tcPr>
          <w:p w:rsidR="00B038B1" w:rsidRPr="005D3F80" w:rsidRDefault="00B038B1" w:rsidP="00B038B1">
            <w:pPr>
              <w:keepNext/>
              <w:keepLines/>
              <w:jc w:val="center"/>
              <w:rPr>
                <w:rFonts w:ascii="Arial" w:hAnsi="Arial"/>
                <w:sz w:val="18"/>
              </w:rPr>
            </w:pPr>
            <w:r>
              <w:rPr>
                <w:rFonts w:ascii="Arial" w:hAnsi="Arial"/>
                <w:sz w:val="18"/>
              </w:rPr>
              <w:t>O</w:t>
            </w:r>
          </w:p>
        </w:tc>
        <w:tc>
          <w:tcPr>
            <w:tcW w:w="3780" w:type="dxa"/>
          </w:tcPr>
          <w:p w:rsidR="00B038B1" w:rsidRPr="005D3F80" w:rsidRDefault="00B038B1"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may be </w:t>
            </w:r>
            <w:r w:rsidRPr="00B134FD">
              <w:rPr>
                <w:rFonts w:ascii="Arial" w:hAnsi="Arial"/>
                <w:sz w:val="18"/>
              </w:rPr>
              <w:t xml:space="preserve">present if Policing </w:t>
            </w:r>
            <w:r>
              <w:rPr>
                <w:rFonts w:ascii="Arial" w:hAnsi="Arial"/>
                <w:sz w:val="18"/>
              </w:rPr>
              <w:t xml:space="preserve">on Peak Data Rate </w:t>
            </w:r>
            <w:r w:rsidRPr="00B134FD">
              <w:rPr>
                <w:rFonts w:ascii="Arial" w:hAnsi="Arial"/>
                <w:sz w:val="18"/>
              </w:rPr>
              <w:t xml:space="preserve">is required and specifies the </w:t>
            </w:r>
            <w:r>
              <w:rPr>
                <w:rFonts w:ascii="Arial" w:hAnsi="Arial"/>
                <w:sz w:val="18"/>
              </w:rPr>
              <w:t>maximum expected delay variation tolerance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5D3F80" w:rsidRDefault="00B038B1" w:rsidP="00B038B1">
            <w:pPr>
              <w:keepNext/>
              <w:keepLines/>
              <w:jc w:val="center"/>
              <w:rPr>
                <w:rFonts w:ascii="Arial" w:hAnsi="Arial"/>
                <w:sz w:val="18"/>
              </w:rPr>
            </w:pPr>
            <w:r>
              <w:rPr>
                <w:rFonts w:ascii="Arial" w:hAnsi="Arial"/>
                <w:sz w:val="18"/>
              </w:rPr>
              <w:t>Maximum Burst Size</w:t>
            </w:r>
          </w:p>
        </w:tc>
        <w:tc>
          <w:tcPr>
            <w:tcW w:w="1260" w:type="dxa"/>
          </w:tcPr>
          <w:p w:rsidR="00B038B1" w:rsidRPr="005D3F80" w:rsidRDefault="00B038B1" w:rsidP="00B038B1">
            <w:pPr>
              <w:keepNext/>
              <w:keepLines/>
              <w:jc w:val="center"/>
              <w:rPr>
                <w:rFonts w:ascii="Arial" w:hAnsi="Arial"/>
                <w:sz w:val="18"/>
              </w:rPr>
            </w:pPr>
            <w:r>
              <w:rPr>
                <w:rFonts w:ascii="Arial" w:hAnsi="Arial"/>
                <w:sz w:val="18"/>
              </w:rPr>
              <w:t>C</w:t>
            </w:r>
          </w:p>
        </w:tc>
        <w:tc>
          <w:tcPr>
            <w:tcW w:w="3780" w:type="dxa"/>
          </w:tcPr>
          <w:p w:rsidR="00B038B1" w:rsidRPr="005D3F80" w:rsidRDefault="00B038B1" w:rsidP="00B038B1">
            <w:pPr>
              <w:keepNext/>
              <w:keepLines/>
              <w:rPr>
                <w:rFonts w:ascii="Arial" w:hAnsi="Arial"/>
                <w:sz w:val="18"/>
              </w:rPr>
            </w:pPr>
            <w:r w:rsidRPr="00B134FD">
              <w:rPr>
                <w:rFonts w:ascii="Arial" w:hAnsi="Arial"/>
                <w:sz w:val="18"/>
              </w:rPr>
              <w:t xml:space="preserve">This information element </w:t>
            </w:r>
            <w:r>
              <w:rPr>
                <w:rFonts w:ascii="Arial" w:hAnsi="Arial"/>
                <w:sz w:val="18"/>
              </w:rPr>
              <w:t xml:space="preserve">shall be </w:t>
            </w:r>
            <w:r w:rsidRPr="00B134FD">
              <w:rPr>
                <w:rFonts w:ascii="Arial" w:hAnsi="Arial"/>
                <w:sz w:val="18"/>
              </w:rPr>
              <w:t xml:space="preserve">present if Policing </w:t>
            </w:r>
            <w:r>
              <w:rPr>
                <w:rFonts w:ascii="Arial" w:hAnsi="Arial"/>
                <w:sz w:val="18"/>
              </w:rPr>
              <w:t xml:space="preserve">on Sustainable Data Rate </w:t>
            </w:r>
            <w:r w:rsidRPr="00B134FD">
              <w:rPr>
                <w:rFonts w:ascii="Arial" w:hAnsi="Arial"/>
                <w:sz w:val="18"/>
              </w:rPr>
              <w:t xml:space="preserve">is required and specifies the </w:t>
            </w:r>
            <w:r>
              <w:rPr>
                <w:rFonts w:ascii="Arial" w:hAnsi="Arial"/>
                <w:sz w:val="18"/>
              </w:rPr>
              <w:t>maximum expected burst size</w:t>
            </w:r>
            <w:r w:rsidRPr="00B134FD">
              <w:rPr>
                <w:rFonts w:ascii="Arial" w:hAnsi="Arial"/>
                <w:sz w:val="18"/>
              </w:rPr>
              <w:t xml:space="preserve"> for the </w:t>
            </w:r>
            <w:r>
              <w:rPr>
                <w:rFonts w:ascii="Arial" w:hAnsi="Arial"/>
                <w:sz w:val="18"/>
              </w:rPr>
              <w:t>corresponding media stream</w:t>
            </w:r>
            <w:r w:rsidRPr="00B134FD">
              <w:rPr>
                <w:rFonts w:ascii="Arial" w:hAnsi="Arial"/>
                <w:sz w:val="18"/>
              </w:rPr>
              <w:t xml:space="preserve">. </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5D3F80">
              <w:rPr>
                <w:rFonts w:ascii="Arial" w:hAnsi="Arial"/>
                <w:sz w:val="18"/>
              </w:rPr>
              <w:t>DiffServ Code Point</w:t>
            </w:r>
          </w:p>
        </w:tc>
        <w:tc>
          <w:tcPr>
            <w:tcW w:w="1260" w:type="dxa"/>
          </w:tcPr>
          <w:p w:rsidR="00B038B1" w:rsidRPr="001121F4" w:rsidRDefault="00B038B1" w:rsidP="00B038B1">
            <w:pPr>
              <w:keepNext/>
              <w:keepLines/>
              <w:jc w:val="center"/>
              <w:rPr>
                <w:rFonts w:ascii="Arial" w:hAnsi="Arial"/>
                <w:sz w:val="18"/>
              </w:rPr>
            </w:pPr>
            <w:r w:rsidRPr="005D3F80">
              <w:rPr>
                <w:rFonts w:ascii="Arial" w:hAnsi="Arial"/>
                <w:sz w:val="18"/>
              </w:rPr>
              <w:t>O</w:t>
            </w:r>
          </w:p>
        </w:tc>
        <w:tc>
          <w:tcPr>
            <w:tcW w:w="3780" w:type="dxa"/>
          </w:tcPr>
          <w:p w:rsidR="00B038B1" w:rsidRPr="001121F4" w:rsidRDefault="00B038B1" w:rsidP="00B038B1">
            <w:pPr>
              <w:keepNext/>
              <w:keepLines/>
              <w:rPr>
                <w:rFonts w:ascii="Arial" w:hAnsi="Arial"/>
                <w:sz w:val="18"/>
              </w:rPr>
            </w:pPr>
            <w:r w:rsidRPr="005D3F80">
              <w:rPr>
                <w:rFonts w:ascii="Arial" w:hAnsi="Arial"/>
                <w:sz w:val="18"/>
              </w:rPr>
              <w:t xml:space="preserve">This information element indicates a specific DiffServ code point to be used in the IP header in packets sent on the </w:t>
            </w:r>
            <w:r>
              <w:rPr>
                <w:rFonts w:ascii="Arial" w:hAnsi="Arial"/>
                <w:sz w:val="18"/>
              </w:rPr>
              <w:t>bearer</w:t>
            </w:r>
            <w:r w:rsidRPr="005D3F80">
              <w:rPr>
                <w:rFonts w:ascii="Arial" w:hAnsi="Arial"/>
                <w:sz w:val="18"/>
              </w:rPr>
              <w:t xml:space="preserve"> termination.</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sidRPr="005D3F80">
              <w:rPr>
                <w:rFonts w:ascii="Arial" w:hAnsi="Arial"/>
                <w:sz w:val="18"/>
              </w:rPr>
              <w:t>DiffServ Tagging Behaviour</w:t>
            </w:r>
          </w:p>
        </w:tc>
        <w:tc>
          <w:tcPr>
            <w:tcW w:w="1260" w:type="dxa"/>
          </w:tcPr>
          <w:p w:rsidR="00B038B1" w:rsidRPr="001121F4" w:rsidRDefault="00B038B1" w:rsidP="00B038B1">
            <w:pPr>
              <w:keepNext/>
              <w:keepLines/>
              <w:jc w:val="center"/>
              <w:rPr>
                <w:rFonts w:ascii="Arial" w:hAnsi="Arial"/>
                <w:sz w:val="18"/>
              </w:rPr>
            </w:pPr>
            <w:r w:rsidRPr="005D3F80">
              <w:rPr>
                <w:rFonts w:ascii="Arial" w:hAnsi="Arial"/>
                <w:sz w:val="18"/>
              </w:rPr>
              <w:t>O</w:t>
            </w:r>
          </w:p>
        </w:tc>
        <w:tc>
          <w:tcPr>
            <w:tcW w:w="3780" w:type="dxa"/>
          </w:tcPr>
          <w:p w:rsidR="00B038B1" w:rsidRPr="001121F4" w:rsidRDefault="00B038B1" w:rsidP="00B038B1">
            <w:pPr>
              <w:keepNext/>
              <w:keepLines/>
              <w:rPr>
                <w:rFonts w:ascii="Arial" w:hAnsi="Arial"/>
                <w:sz w:val="18"/>
              </w:rPr>
            </w:pPr>
            <w:r w:rsidRPr="005D3F80">
              <w:rPr>
                <w:rFonts w:ascii="Arial" w:hAnsi="Arial"/>
                <w:sz w:val="18"/>
              </w:rPr>
              <w:t xml:space="preserve">This information element indicates whether the Diffserv code point in the IP header in packets sent on the </w:t>
            </w:r>
            <w:r>
              <w:rPr>
                <w:rFonts w:ascii="Arial" w:hAnsi="Arial"/>
                <w:sz w:val="18"/>
              </w:rPr>
              <w:t>bearer</w:t>
            </w:r>
            <w:r w:rsidRPr="005D3F80">
              <w:rPr>
                <w:rFonts w:ascii="Arial" w:hAnsi="Arial"/>
                <w:sz w:val="18"/>
              </w:rPr>
              <w:t xml:space="preserve"> termination should be copied from the received value or set to a specific value.</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Media Inactivity Detection Required</w:t>
            </w:r>
          </w:p>
        </w:tc>
        <w:tc>
          <w:tcPr>
            <w:tcW w:w="1260" w:type="dxa"/>
          </w:tcPr>
          <w:p w:rsidR="00B038B1" w:rsidRPr="001121F4" w:rsidRDefault="00B038B1" w:rsidP="00B038B1">
            <w:pPr>
              <w:keepNext/>
              <w:keepLines/>
              <w:jc w:val="center"/>
              <w:rPr>
                <w:rFonts w:ascii="Arial" w:hAnsi="Arial"/>
                <w:sz w:val="18"/>
              </w:rPr>
            </w:pPr>
            <w:r>
              <w:rPr>
                <w:rFonts w:ascii="Arial" w:hAnsi="Arial"/>
                <w:sz w:val="18"/>
              </w:rPr>
              <w:t>O</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 xml:space="preserve">This information element indicates that </w:t>
            </w:r>
            <w:r>
              <w:rPr>
                <w:rFonts w:ascii="Arial" w:hAnsi="Arial"/>
                <w:sz w:val="18"/>
              </w:rPr>
              <w:t xml:space="preserve">detection of inactive </w:t>
            </w:r>
            <w:r w:rsidRPr="00B134FD">
              <w:rPr>
                <w:rFonts w:ascii="Arial" w:hAnsi="Arial"/>
                <w:sz w:val="18"/>
              </w:rPr>
              <w:t>media flow</w:t>
            </w:r>
            <w:r>
              <w:rPr>
                <w:rFonts w:ascii="Arial" w:hAnsi="Arial"/>
                <w:sz w:val="18"/>
              </w:rPr>
              <w:t>s</w:t>
            </w:r>
            <w:r w:rsidRPr="00B134FD">
              <w:rPr>
                <w:rFonts w:ascii="Arial" w:hAnsi="Arial"/>
                <w:sz w:val="18"/>
              </w:rPr>
              <w:t xml:space="preserve"> is required.</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Media Inactivity Detection Time</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time</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Pr="001121F4" w:rsidRDefault="00B038B1" w:rsidP="00B038B1">
            <w:pPr>
              <w:keepNext/>
              <w:keepLines/>
              <w:jc w:val="center"/>
              <w:rPr>
                <w:rFonts w:ascii="Arial" w:hAnsi="Arial"/>
                <w:sz w:val="18"/>
              </w:rPr>
            </w:pPr>
            <w:r>
              <w:rPr>
                <w:rFonts w:ascii="Arial" w:hAnsi="Arial"/>
                <w:sz w:val="18"/>
              </w:rPr>
              <w:t>Media Inactivity Detection Direction</w:t>
            </w:r>
          </w:p>
        </w:tc>
        <w:tc>
          <w:tcPr>
            <w:tcW w:w="1260" w:type="dxa"/>
          </w:tcPr>
          <w:p w:rsidR="00B038B1" w:rsidRPr="001121F4" w:rsidRDefault="00B038B1" w:rsidP="00B038B1">
            <w:pPr>
              <w:keepNext/>
              <w:keepLines/>
              <w:jc w:val="center"/>
              <w:rPr>
                <w:rFonts w:ascii="Arial" w:hAnsi="Arial"/>
                <w:sz w:val="18"/>
              </w:rPr>
            </w:pPr>
            <w:r>
              <w:rPr>
                <w:rFonts w:ascii="Arial" w:hAnsi="Arial"/>
                <w:sz w:val="18"/>
              </w:rPr>
              <w:t>C</w:t>
            </w:r>
          </w:p>
        </w:tc>
        <w:tc>
          <w:tcPr>
            <w:tcW w:w="3780" w:type="dxa"/>
          </w:tcPr>
          <w:p w:rsidR="00B038B1" w:rsidRPr="001121F4" w:rsidRDefault="00B038B1" w:rsidP="00B038B1">
            <w:pPr>
              <w:keepNext/>
              <w:keepLines/>
              <w:rPr>
                <w:rFonts w:ascii="Arial" w:hAnsi="Arial"/>
                <w:sz w:val="18"/>
              </w:rPr>
            </w:pPr>
            <w:r w:rsidRPr="00B134FD">
              <w:rPr>
                <w:rFonts w:ascii="Arial" w:hAnsi="Arial"/>
                <w:sz w:val="18"/>
              </w:rPr>
              <w:t>This informat</w:t>
            </w:r>
            <w:r>
              <w:rPr>
                <w:rFonts w:ascii="Arial" w:hAnsi="Arial"/>
                <w:sz w:val="18"/>
              </w:rPr>
              <w:t xml:space="preserve">ion element may be </w:t>
            </w:r>
            <w:r w:rsidRPr="00B134FD">
              <w:rPr>
                <w:rFonts w:ascii="Arial" w:hAnsi="Arial"/>
                <w:sz w:val="18"/>
              </w:rPr>
              <w:t xml:space="preserve">present if </w:t>
            </w:r>
            <w:r>
              <w:rPr>
                <w:rFonts w:ascii="Arial" w:hAnsi="Arial"/>
                <w:sz w:val="18"/>
              </w:rPr>
              <w:t>Inactive Media Detection</w:t>
            </w:r>
            <w:r w:rsidRPr="00B134FD">
              <w:rPr>
                <w:rFonts w:ascii="Arial" w:hAnsi="Arial"/>
                <w:sz w:val="18"/>
              </w:rPr>
              <w:t xml:space="preserve"> is required and specifies the </w:t>
            </w:r>
            <w:r>
              <w:rPr>
                <w:rFonts w:ascii="Arial" w:hAnsi="Arial"/>
                <w:sz w:val="18"/>
              </w:rPr>
              <w:t>Inactivity Detection direction</w:t>
            </w:r>
            <w:r w:rsidRPr="00B134FD">
              <w:rPr>
                <w:rFonts w:ascii="Arial" w:hAnsi="Arial"/>
                <w:sz w:val="18"/>
              </w:rPr>
              <w:t>.</w:t>
            </w:r>
          </w:p>
        </w:tc>
      </w:tr>
      <w:tr w:rsidR="00B038B1" w:rsidRPr="001121F4" w:rsidTr="00B038B1">
        <w:trPr>
          <w:cantSplit/>
          <w:jc w:val="center"/>
        </w:trPr>
        <w:tc>
          <w:tcPr>
            <w:tcW w:w="1466" w:type="dxa"/>
            <w:vMerge/>
            <w:shd w:val="clear" w:color="auto" w:fill="auto"/>
          </w:tcPr>
          <w:p w:rsidR="00B038B1" w:rsidRPr="001121F4" w:rsidRDefault="00B038B1" w:rsidP="00B038B1">
            <w:pPr>
              <w:keepNext/>
              <w:keepLines/>
              <w:jc w:val="center"/>
              <w:rPr>
                <w:rFonts w:ascii="Arial" w:hAnsi="Arial"/>
                <w:sz w:val="18"/>
              </w:rPr>
            </w:pPr>
          </w:p>
        </w:tc>
        <w:tc>
          <w:tcPr>
            <w:tcW w:w="1251" w:type="dxa"/>
            <w:vMerge/>
            <w:shd w:val="clear" w:color="auto" w:fill="auto"/>
          </w:tcPr>
          <w:p w:rsidR="00B038B1" w:rsidRDefault="00B038B1" w:rsidP="00B038B1">
            <w:pPr>
              <w:keepNext/>
              <w:keepLines/>
              <w:jc w:val="center"/>
              <w:rPr>
                <w:rFonts w:ascii="Arial" w:hAnsi="Arial"/>
                <w:sz w:val="18"/>
                <w:lang w:eastAsia="zh-CN"/>
              </w:rPr>
            </w:pPr>
          </w:p>
        </w:tc>
        <w:tc>
          <w:tcPr>
            <w:tcW w:w="1980" w:type="dxa"/>
          </w:tcPr>
          <w:p w:rsidR="00B038B1" w:rsidRDefault="00B038B1" w:rsidP="00B038B1">
            <w:pPr>
              <w:keepNext/>
              <w:keepLines/>
              <w:jc w:val="center"/>
              <w:rPr>
                <w:rFonts w:ascii="Arial" w:hAnsi="Arial"/>
                <w:sz w:val="18"/>
              </w:rPr>
            </w:pPr>
            <w:r w:rsidRPr="00711FD3">
              <w:rPr>
                <w:rFonts w:ascii="Arial" w:hAnsi="Arial"/>
                <w:sz w:val="18"/>
              </w:rPr>
              <w:t>RTCP handling</w:t>
            </w:r>
          </w:p>
        </w:tc>
        <w:tc>
          <w:tcPr>
            <w:tcW w:w="1260" w:type="dxa"/>
          </w:tcPr>
          <w:p w:rsidR="00B038B1" w:rsidRDefault="00B038B1" w:rsidP="00B038B1">
            <w:pPr>
              <w:keepNext/>
              <w:keepLines/>
              <w:jc w:val="center"/>
              <w:rPr>
                <w:rFonts w:ascii="Arial" w:hAnsi="Arial"/>
                <w:sz w:val="18"/>
              </w:rPr>
            </w:pPr>
            <w:r>
              <w:rPr>
                <w:rFonts w:ascii="Arial" w:hAnsi="Arial"/>
                <w:sz w:val="18"/>
              </w:rPr>
              <w:t>O</w:t>
            </w:r>
          </w:p>
        </w:tc>
        <w:tc>
          <w:tcPr>
            <w:tcW w:w="3780" w:type="dxa"/>
          </w:tcPr>
          <w:p w:rsidR="00B038B1" w:rsidRPr="00B134FD" w:rsidRDefault="00B038B1" w:rsidP="00B038B1">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explicitly control the reservation of RTCP resources by the IMS-AGW.</w:t>
            </w:r>
          </w:p>
        </w:tc>
      </w:tr>
      <w:tr w:rsidR="00942D89" w:rsidRPr="001121F4" w:rsidTr="00B038B1">
        <w:trPr>
          <w:cantSplit/>
          <w:jc w:val="center"/>
          <w:ins w:id="102" w:author="CR39" w:date="2014-05-06T14:54:00Z"/>
        </w:trPr>
        <w:tc>
          <w:tcPr>
            <w:tcW w:w="1466" w:type="dxa"/>
            <w:vMerge/>
            <w:shd w:val="clear" w:color="auto" w:fill="auto"/>
          </w:tcPr>
          <w:p w:rsidR="00942D89" w:rsidRPr="001121F4" w:rsidRDefault="00942D89" w:rsidP="00B038B1">
            <w:pPr>
              <w:keepNext/>
              <w:keepLines/>
              <w:jc w:val="center"/>
              <w:rPr>
                <w:ins w:id="103" w:author="CR39" w:date="2014-05-06T14:54:00Z"/>
                <w:rFonts w:ascii="Arial" w:hAnsi="Arial"/>
                <w:sz w:val="18"/>
              </w:rPr>
            </w:pPr>
          </w:p>
        </w:tc>
        <w:tc>
          <w:tcPr>
            <w:tcW w:w="1251" w:type="dxa"/>
            <w:vMerge/>
            <w:shd w:val="clear" w:color="auto" w:fill="auto"/>
          </w:tcPr>
          <w:p w:rsidR="00942D89" w:rsidRDefault="00942D89" w:rsidP="00B038B1">
            <w:pPr>
              <w:keepNext/>
              <w:keepLines/>
              <w:jc w:val="center"/>
              <w:rPr>
                <w:ins w:id="104" w:author="CR39" w:date="2014-05-06T14:54:00Z"/>
                <w:rFonts w:ascii="Arial" w:hAnsi="Arial"/>
                <w:sz w:val="18"/>
                <w:lang w:eastAsia="zh-CN"/>
              </w:rPr>
            </w:pPr>
          </w:p>
        </w:tc>
        <w:tc>
          <w:tcPr>
            <w:tcW w:w="1980" w:type="dxa"/>
          </w:tcPr>
          <w:p w:rsidR="00942D89" w:rsidRDefault="00942D89" w:rsidP="00B038B1">
            <w:pPr>
              <w:keepNext/>
              <w:keepLines/>
              <w:jc w:val="center"/>
              <w:rPr>
                <w:ins w:id="105" w:author="CR39" w:date="2014-05-06T14:54:00Z"/>
                <w:rFonts w:ascii="Arial" w:hAnsi="Arial"/>
                <w:sz w:val="18"/>
              </w:rPr>
            </w:pPr>
            <w:ins w:id="106" w:author="CR39" w:date="2014-05-06T14:54:00Z">
              <w:r w:rsidRPr="003529EA">
                <w:rPr>
                  <w:rFonts w:ascii="Arial" w:hAnsi="Arial"/>
                  <w:sz w:val="18"/>
                </w:rPr>
                <w:t>RTP / RTCP transport multiplexing</w:t>
              </w:r>
            </w:ins>
          </w:p>
        </w:tc>
        <w:tc>
          <w:tcPr>
            <w:tcW w:w="1260" w:type="dxa"/>
          </w:tcPr>
          <w:p w:rsidR="00942D89" w:rsidRDefault="00942D89" w:rsidP="00B038B1">
            <w:pPr>
              <w:keepNext/>
              <w:keepLines/>
              <w:jc w:val="center"/>
              <w:rPr>
                <w:ins w:id="107" w:author="CR39" w:date="2014-05-06T14:54:00Z"/>
                <w:rFonts w:ascii="Arial" w:hAnsi="Arial"/>
                <w:sz w:val="18"/>
              </w:rPr>
            </w:pPr>
            <w:ins w:id="108" w:author="CR39" w:date="2014-05-06T14:54:00Z">
              <w:r>
                <w:rPr>
                  <w:rFonts w:ascii="Arial" w:hAnsi="Arial"/>
                  <w:sz w:val="18"/>
                </w:rPr>
                <w:t>O</w:t>
              </w:r>
            </w:ins>
          </w:p>
        </w:tc>
        <w:tc>
          <w:tcPr>
            <w:tcW w:w="3780" w:type="dxa"/>
          </w:tcPr>
          <w:p w:rsidR="00942D89" w:rsidRPr="00B134FD" w:rsidRDefault="00942D89" w:rsidP="00B038B1">
            <w:pPr>
              <w:keepNext/>
              <w:keepLines/>
              <w:rPr>
                <w:ins w:id="109" w:author="CR39" w:date="2014-05-06T14:54:00Z"/>
                <w:rFonts w:ascii="Arial" w:hAnsi="Arial"/>
                <w:sz w:val="18"/>
              </w:rPr>
            </w:pPr>
            <w:ins w:id="110" w:author="CR39" w:date="2014-05-06T14:54:00Z">
              <w:r w:rsidRPr="00B134FD">
                <w:rPr>
                  <w:rFonts w:ascii="Arial" w:hAnsi="Arial"/>
                  <w:sz w:val="18"/>
                </w:rPr>
                <w:t>This information element is present if</w:t>
              </w:r>
              <w:r>
                <w:rPr>
                  <w:rFonts w:ascii="Arial" w:hAnsi="Arial"/>
                  <w:sz w:val="18"/>
                </w:rPr>
                <w:t xml:space="preserve"> IMS-ALG wants explicitly control the reservation of </w:t>
              </w:r>
              <w:proofErr w:type="gramStart"/>
              <w:r>
                <w:rPr>
                  <w:rFonts w:ascii="Arial" w:hAnsi="Arial"/>
                  <w:sz w:val="18"/>
                </w:rPr>
                <w:t>transport</w:t>
              </w:r>
              <w:proofErr w:type="gramEnd"/>
              <w:r>
                <w:rPr>
                  <w:rFonts w:ascii="Arial" w:hAnsi="Arial"/>
                  <w:sz w:val="18"/>
                </w:rPr>
                <w:t xml:space="preserve"> multiplexed RTP/RTCP port resources by the IMS-AGW.</w:t>
              </w:r>
            </w:ins>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Pr="00711FD3" w:rsidRDefault="00942D89" w:rsidP="00B038B1">
            <w:pPr>
              <w:keepNext/>
              <w:keepLines/>
              <w:jc w:val="center"/>
              <w:rPr>
                <w:rFonts w:ascii="Arial" w:hAnsi="Arial"/>
                <w:sz w:val="18"/>
              </w:rPr>
            </w:pPr>
            <w:r>
              <w:rPr>
                <w:rFonts w:ascii="Arial" w:hAnsi="Arial"/>
                <w:sz w:val="18"/>
              </w:rPr>
              <w:t>Local cryptographic SDES attribute</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encrypted </w:t>
            </w:r>
            <w:r w:rsidRPr="00727651">
              <w:rPr>
                <w:rFonts w:ascii="Arial" w:hAnsi="Arial"/>
                <w:sz w:val="18"/>
              </w:rPr>
              <w:t>and/or integrity protected by the IMS-AGW</w:t>
            </w:r>
            <w:r>
              <w:rPr>
                <w:rFonts w:ascii="Arial" w:hAnsi="Arial"/>
                <w:sz w:val="18"/>
              </w:rPr>
              <w:t xml:space="preserve"> (NOTE 4)</w:t>
            </w:r>
            <w:r w:rsidRPr="00727651">
              <w:rPr>
                <w:rFonts w:ascii="Arial" w:hAnsi="Arial"/>
                <w:sz w:val="18"/>
              </w:rPr>
              <w:t>. It indicates the SDES local cryptographic parameters such as key(s</w:t>
            </w:r>
            <w:r>
              <w:rPr>
                <w:rFonts w:ascii="Arial" w:hAnsi="Arial"/>
                <w:sz w:val="18"/>
              </w:rPr>
              <w:t>).</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Pr="00711FD3" w:rsidRDefault="00942D89" w:rsidP="00B038B1">
            <w:pPr>
              <w:keepNext/>
              <w:keepLines/>
              <w:jc w:val="center"/>
              <w:rPr>
                <w:rFonts w:ascii="Arial" w:hAnsi="Arial"/>
                <w:sz w:val="18"/>
              </w:rPr>
            </w:pPr>
            <w:r>
              <w:rPr>
                <w:rFonts w:ascii="Arial" w:hAnsi="Arial"/>
                <w:sz w:val="18"/>
              </w:rPr>
              <w:t>Remote cryptographic SDES attribute</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rPr>
                <w:rFonts w:ascii="Arial" w:hAnsi="Arial"/>
                <w:sz w:val="18"/>
              </w:rPr>
            </w:pPr>
            <w:r w:rsidRPr="00B134FD">
              <w:rPr>
                <w:rFonts w:ascii="Arial" w:hAnsi="Arial"/>
                <w:sz w:val="18"/>
              </w:rPr>
              <w:t>This information element is present if</w:t>
            </w:r>
            <w:r>
              <w:rPr>
                <w:rFonts w:ascii="Arial" w:hAnsi="Arial"/>
                <w:sz w:val="18"/>
              </w:rPr>
              <w:t xml:space="preserve"> IMS-ALG wants that the media is </w:t>
            </w:r>
            <w:r w:rsidRPr="00727651">
              <w:rPr>
                <w:rFonts w:ascii="Arial" w:hAnsi="Arial"/>
                <w:sz w:val="18"/>
              </w:rPr>
              <w:t xml:space="preserve">decrypted, and/or integrity </w:t>
            </w:r>
            <w:r>
              <w:rPr>
                <w:rFonts w:ascii="Arial" w:hAnsi="Arial"/>
                <w:sz w:val="18"/>
              </w:rPr>
              <w:t>checked</w:t>
            </w:r>
            <w:r w:rsidRPr="00727651">
              <w:rPr>
                <w:rFonts w:ascii="Arial" w:hAnsi="Arial"/>
                <w:sz w:val="18"/>
              </w:rPr>
              <w:t xml:space="preserve"> by the IMS-AGW</w:t>
            </w:r>
            <w:r>
              <w:rPr>
                <w:rFonts w:ascii="Arial" w:hAnsi="Arial"/>
                <w:sz w:val="18"/>
              </w:rPr>
              <w:t xml:space="preserve"> (NOTE 4)</w:t>
            </w:r>
            <w:r w:rsidRPr="00727651">
              <w:rPr>
                <w:rFonts w:ascii="Arial" w:hAnsi="Arial"/>
                <w:sz w:val="18"/>
              </w:rPr>
              <w:t>. It indicates the SDES remote</w:t>
            </w:r>
            <w:r>
              <w:rPr>
                <w:rFonts w:ascii="Arial" w:hAnsi="Arial"/>
                <w:sz w:val="18"/>
              </w:rPr>
              <w:t xml:space="preserve"> cryptographic parameters such as key(s)</w:t>
            </w:r>
            <w:r w:rsidRPr="00727651">
              <w:rPr>
                <w:rFonts w:ascii="Arial" w:hAnsi="Arial"/>
                <w:sz w:val="18"/>
              </w:rPr>
              <w:t>.</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Default="00942D89" w:rsidP="00B038B1">
            <w:pPr>
              <w:keepNext/>
              <w:keepLines/>
              <w:jc w:val="center"/>
              <w:rPr>
                <w:rFonts w:ascii="Arial" w:hAnsi="Arial"/>
                <w:sz w:val="18"/>
              </w:rPr>
            </w:pPr>
            <w:r w:rsidRPr="00FC4FBD">
              <w:rPr>
                <w:rFonts w:ascii="Arial" w:hAnsi="Arial"/>
                <w:sz w:val="18"/>
              </w:rPr>
              <w:t>ECN Enable</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Pr="00B134FD" w:rsidRDefault="00942D89" w:rsidP="00B038B1">
            <w:pPr>
              <w:keepNext/>
              <w:keepLines/>
              <w:rPr>
                <w:rFonts w:ascii="Arial" w:hAnsi="Arial"/>
                <w:sz w:val="18"/>
              </w:rPr>
            </w:pPr>
            <w:r w:rsidRPr="00FC4FBD">
              <w:rPr>
                <w:rFonts w:ascii="Arial" w:hAnsi="Arial"/>
                <w:sz w:val="18"/>
              </w:rPr>
              <w:t>This information element requests the IMS-AGW to apply ECN procedures.</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Default="00942D89" w:rsidP="00B038B1">
            <w:pPr>
              <w:keepNext/>
              <w:keepLines/>
              <w:jc w:val="center"/>
              <w:rPr>
                <w:rFonts w:ascii="Arial" w:hAnsi="Arial"/>
                <w:sz w:val="18"/>
              </w:rPr>
            </w:pPr>
            <w:r w:rsidRPr="00FC4FBD">
              <w:rPr>
                <w:rFonts w:ascii="Arial" w:hAnsi="Arial"/>
                <w:sz w:val="18"/>
              </w:rPr>
              <w:t>ECN Initiation Method</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rPr>
                <w:rFonts w:ascii="Arial" w:hAnsi="Arial"/>
                <w:sz w:val="18"/>
              </w:rPr>
            </w:pPr>
            <w:r w:rsidRPr="00FC4FBD">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Default="00942D89" w:rsidP="00B038B1">
            <w:pPr>
              <w:keepNext/>
              <w:keepLines/>
              <w:jc w:val="center"/>
              <w:rPr>
                <w:rFonts w:ascii="Arial" w:hAnsi="Arial"/>
                <w:sz w:val="18"/>
              </w:rPr>
            </w:pPr>
            <w:r w:rsidRPr="00FC4FBD">
              <w:rPr>
                <w:rFonts w:ascii="Arial" w:hAnsi="Arial"/>
                <w:sz w:val="18"/>
              </w:rPr>
              <w:t xml:space="preserve">Notify ECN </w:t>
            </w:r>
            <w:r w:rsidRPr="00FC4FBD">
              <w:rPr>
                <w:rFonts w:ascii="Arial" w:hAnsi="Arial" w:hint="eastAsia"/>
                <w:sz w:val="18"/>
              </w:rPr>
              <w:t>Failure</w:t>
            </w:r>
            <w:r>
              <w:rPr>
                <w:rFonts w:ascii="Arial" w:hAnsi="Arial"/>
                <w:sz w:val="18"/>
              </w:rPr>
              <w:t xml:space="preserve"> </w:t>
            </w:r>
            <w:r w:rsidRPr="00FC4FBD">
              <w:rPr>
                <w:rFonts w:ascii="Arial" w:hAnsi="Arial"/>
                <w:sz w:val="18"/>
              </w:rPr>
              <w:t>Event</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B134FD" w:rsidRDefault="00942D89" w:rsidP="00B038B1">
            <w:pPr>
              <w:keepNext/>
              <w:keepLines/>
              <w:rPr>
                <w:rFonts w:ascii="Arial" w:hAnsi="Arial"/>
                <w:sz w:val="18"/>
              </w:rPr>
            </w:pPr>
            <w:r w:rsidRPr="00FC4FBD">
              <w:rPr>
                <w:rFonts w:ascii="Arial" w:hAnsi="Arial"/>
                <w:sz w:val="18"/>
              </w:rPr>
              <w:t xml:space="preserve">This </w:t>
            </w:r>
            <w:r w:rsidRPr="00FC4FBD">
              <w:rPr>
                <w:rFonts w:ascii="Arial" w:hAnsi="Arial" w:hint="eastAsia"/>
                <w:sz w:val="18"/>
              </w:rPr>
              <w:t xml:space="preserve">information element </w:t>
            </w:r>
            <w:r w:rsidRPr="00FC4FBD">
              <w:rPr>
                <w:rFonts w:ascii="Arial" w:hAnsi="Arial"/>
                <w:sz w:val="18"/>
              </w:rPr>
              <w:t xml:space="preserve">requests a notification if </w:t>
            </w:r>
            <w:proofErr w:type="gramStart"/>
            <w:r w:rsidRPr="00FC4FBD">
              <w:rPr>
                <w:rFonts w:ascii="Arial" w:hAnsi="Arial"/>
                <w:sz w:val="18"/>
              </w:rPr>
              <w:t>a</w:t>
            </w:r>
            <w:proofErr w:type="gramEnd"/>
            <w:r w:rsidRPr="00FC4FBD">
              <w:rPr>
                <w:rFonts w:ascii="Arial" w:hAnsi="Arial" w:hint="eastAsia"/>
                <w:sz w:val="18"/>
              </w:rPr>
              <w:t xml:space="preserve"> </w:t>
            </w:r>
            <w:r w:rsidRPr="00FC4FBD">
              <w:rPr>
                <w:rFonts w:ascii="Arial" w:hAnsi="Arial"/>
                <w:sz w:val="18"/>
              </w:rPr>
              <w:t xml:space="preserve">ECN failure occurs due to ECN. It </w:t>
            </w:r>
            <w:r w:rsidRPr="00FC4FBD">
              <w:rPr>
                <w:rFonts w:ascii="Arial" w:hAnsi="Arial" w:hint="eastAsia"/>
                <w:sz w:val="18"/>
              </w:rPr>
              <w:t>may</w:t>
            </w:r>
            <w:r>
              <w:rPr>
                <w:rFonts w:ascii="Arial" w:hAnsi="Arial"/>
                <w:sz w:val="18"/>
              </w:rPr>
              <w:t xml:space="preserve"> </w:t>
            </w:r>
            <w:r w:rsidRPr="00FC4FBD">
              <w:rPr>
                <w:rFonts w:ascii="Arial" w:hAnsi="Arial"/>
                <w:sz w:val="18"/>
              </w:rPr>
              <w:t>only be supplied if ECN is enabled and the IMS-AGW acts as ECN endpoint.</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Pr="00FC4FBD" w:rsidRDefault="00942D89" w:rsidP="00B038B1">
            <w:pPr>
              <w:keepNext/>
              <w:keepLines/>
              <w:jc w:val="center"/>
              <w:rPr>
                <w:rFonts w:ascii="Arial" w:hAnsi="Arial"/>
                <w:sz w:val="18"/>
              </w:rPr>
            </w:pPr>
            <w:r>
              <w:rPr>
                <w:rFonts w:ascii="Arial" w:hAnsi="Arial"/>
                <w:sz w:val="18"/>
              </w:rPr>
              <w:t>Extended RTP Header for CVO</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Pr="00FC4FBD" w:rsidRDefault="00942D89" w:rsidP="00B038B1">
            <w:pPr>
              <w:keepNext/>
              <w:keepLines/>
              <w:rPr>
                <w:rFonts w:ascii="Arial" w:hAnsi="Arial"/>
                <w:sz w:val="18"/>
              </w:rPr>
            </w:pPr>
            <w:r>
              <w:rPr>
                <w:rFonts w:ascii="Arial" w:hAnsi="Arial"/>
                <w:sz w:val="18"/>
              </w:rPr>
              <w:t>This information element requests the IMS-AGW to pass on the CVO extended RTP header as defined by IETF RFC 5285 [23].</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rPr>
            </w:pPr>
          </w:p>
        </w:tc>
        <w:tc>
          <w:tcPr>
            <w:tcW w:w="1251" w:type="dxa"/>
            <w:vMerge/>
            <w:shd w:val="clear" w:color="auto" w:fill="auto"/>
          </w:tcPr>
          <w:p w:rsidR="00942D89" w:rsidRDefault="00942D89" w:rsidP="00B038B1">
            <w:pPr>
              <w:keepNext/>
              <w:keepLines/>
              <w:jc w:val="center"/>
              <w:rPr>
                <w:rFonts w:ascii="Arial" w:hAnsi="Arial"/>
                <w:sz w:val="18"/>
                <w:lang w:eastAsia="zh-CN"/>
              </w:rPr>
            </w:pPr>
          </w:p>
        </w:tc>
        <w:tc>
          <w:tcPr>
            <w:tcW w:w="1980" w:type="dxa"/>
          </w:tcPr>
          <w:p w:rsidR="00942D89" w:rsidRDefault="00942D89" w:rsidP="00B038B1">
            <w:pPr>
              <w:keepNext/>
              <w:keepLines/>
              <w:jc w:val="center"/>
              <w:rPr>
                <w:rFonts w:ascii="Arial" w:hAnsi="Arial"/>
                <w:sz w:val="18"/>
              </w:rPr>
            </w:pPr>
            <w:r w:rsidRPr="00F11CDF">
              <w:rPr>
                <w:rFonts w:ascii="Arial" w:hAnsi="Arial"/>
                <w:sz w:val="18"/>
              </w:rPr>
              <w:t>Generic Image Attributes</w:t>
            </w:r>
          </w:p>
        </w:tc>
        <w:tc>
          <w:tcPr>
            <w:tcW w:w="1260" w:type="dxa"/>
          </w:tcPr>
          <w:p w:rsidR="00942D89" w:rsidRDefault="00942D89" w:rsidP="00B038B1">
            <w:pPr>
              <w:keepNext/>
              <w:keepLines/>
              <w:jc w:val="center"/>
              <w:rPr>
                <w:rFonts w:ascii="Arial" w:hAnsi="Arial"/>
                <w:sz w:val="18"/>
              </w:rPr>
            </w:pPr>
            <w:r>
              <w:rPr>
                <w:rFonts w:ascii="Arial" w:hAnsi="Arial"/>
                <w:sz w:val="18"/>
              </w:rPr>
              <w:t>O</w:t>
            </w:r>
          </w:p>
        </w:tc>
        <w:tc>
          <w:tcPr>
            <w:tcW w:w="3780" w:type="dxa"/>
          </w:tcPr>
          <w:p w:rsidR="00942D89" w:rsidRDefault="00942D89" w:rsidP="00B038B1">
            <w:pPr>
              <w:keepNext/>
              <w:keepLines/>
              <w:rPr>
                <w:rFonts w:ascii="Arial" w:hAnsi="Arial"/>
                <w:sz w:val="18"/>
              </w:rPr>
            </w:pPr>
            <w:r w:rsidRPr="00F11CDF">
              <w:rPr>
                <w:rFonts w:ascii="Arial" w:hAnsi="Arial"/>
                <w:sz w:val="18"/>
              </w:rPr>
              <w:t>This information element indicates image attributes (e.g. image size) as defined by IETF RFC 6236 [24].</w:t>
            </w:r>
          </w:p>
        </w:tc>
      </w:tr>
      <w:tr w:rsidR="00942D89" w:rsidRPr="001121F4" w:rsidTr="00B038B1">
        <w:trPr>
          <w:cantSplit/>
          <w:jc w:val="center"/>
        </w:trPr>
        <w:tc>
          <w:tcPr>
            <w:tcW w:w="1466" w:type="dxa"/>
            <w:vMerge w:val="restart"/>
            <w:shd w:val="clear" w:color="auto" w:fill="auto"/>
          </w:tcPr>
          <w:p w:rsidR="00942D89" w:rsidRPr="001121F4" w:rsidRDefault="00942D89" w:rsidP="00B038B1">
            <w:pPr>
              <w:keepNext/>
              <w:keepLines/>
              <w:jc w:val="center"/>
              <w:rPr>
                <w:rFonts w:ascii="Arial" w:hAnsi="Arial"/>
                <w:sz w:val="18"/>
                <w:lang w:eastAsia="zh-CN"/>
              </w:rPr>
            </w:pPr>
            <w:r w:rsidRPr="001121F4">
              <w:rPr>
                <w:rFonts w:ascii="Arial" w:hAnsi="Arial"/>
                <w:sz w:val="18"/>
              </w:rPr>
              <w:t xml:space="preserve">Configure </w:t>
            </w:r>
            <w:r>
              <w:rPr>
                <w:rFonts w:ascii="Arial" w:hAnsi="Arial"/>
                <w:sz w:val="18"/>
              </w:rPr>
              <w:t>AGW Connection Point Ack</w:t>
            </w:r>
          </w:p>
        </w:tc>
        <w:tc>
          <w:tcPr>
            <w:tcW w:w="1251" w:type="dxa"/>
            <w:vMerge w:val="restart"/>
            <w:shd w:val="clear" w:color="auto" w:fill="auto"/>
          </w:tcPr>
          <w:p w:rsidR="00942D89" w:rsidRPr="001121F4" w:rsidRDefault="00942D89" w:rsidP="00B038B1">
            <w:pPr>
              <w:keepNext/>
              <w:keepLines/>
              <w:jc w:val="center"/>
              <w:rPr>
                <w:rFonts w:ascii="Arial" w:hAnsi="Arial"/>
                <w:sz w:val="18"/>
                <w:lang w:eastAsia="zh-CN"/>
              </w:rPr>
            </w:pPr>
            <w:r>
              <w:rPr>
                <w:rFonts w:ascii="Arial" w:hAnsi="Arial"/>
                <w:sz w:val="18"/>
                <w:lang w:eastAsia="zh-CN"/>
              </w:rPr>
              <w:t>IMS-AGW</w:t>
            </w: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Context</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M</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This information element indicates the context where the command was executed.</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lang w:eastAsia="zh-CN"/>
              </w:rPr>
            </w:pPr>
          </w:p>
        </w:tc>
        <w:tc>
          <w:tcPr>
            <w:tcW w:w="1251" w:type="dxa"/>
            <w:vMerge/>
            <w:shd w:val="clear" w:color="auto" w:fill="auto"/>
          </w:tcPr>
          <w:p w:rsidR="00942D89" w:rsidRPr="001121F4" w:rsidRDefault="00942D89" w:rsidP="00B038B1">
            <w:pPr>
              <w:keepNext/>
              <w:keepLines/>
              <w:jc w:val="center"/>
              <w:rPr>
                <w:rFonts w:ascii="Arial" w:hAnsi="Arial"/>
                <w:sz w:val="18"/>
                <w:lang w:eastAsia="zh-CN"/>
              </w:rPr>
            </w:pPr>
          </w:p>
        </w:tc>
        <w:tc>
          <w:tcPr>
            <w:tcW w:w="1980" w:type="dxa"/>
          </w:tcPr>
          <w:p w:rsidR="00942D89" w:rsidRPr="001121F4" w:rsidRDefault="00942D89" w:rsidP="00B038B1">
            <w:pPr>
              <w:keepNext/>
              <w:keepLines/>
              <w:jc w:val="center"/>
              <w:rPr>
                <w:rFonts w:ascii="Arial" w:hAnsi="Arial"/>
                <w:sz w:val="18"/>
              </w:rPr>
            </w:pPr>
            <w:r>
              <w:rPr>
                <w:rFonts w:ascii="Arial" w:hAnsi="Arial"/>
                <w:sz w:val="18"/>
              </w:rPr>
              <w:t xml:space="preserve">Bearer </w:t>
            </w:r>
            <w:r w:rsidRPr="001121F4">
              <w:rPr>
                <w:rFonts w:ascii="Arial" w:hAnsi="Arial"/>
                <w:sz w:val="18"/>
              </w:rPr>
              <w:t>Termination</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M</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w:t>
            </w:r>
            <w:r>
              <w:rPr>
                <w:rFonts w:ascii="Arial" w:hAnsi="Arial"/>
                <w:sz w:val="18"/>
              </w:rPr>
              <w:t>b</w:t>
            </w:r>
            <w:r w:rsidRPr="001121F4">
              <w:rPr>
                <w:rFonts w:ascii="Arial" w:hAnsi="Arial"/>
                <w:sz w:val="18"/>
              </w:rPr>
              <w:t xml:space="preserve">earer </w:t>
            </w:r>
            <w:r>
              <w:rPr>
                <w:rFonts w:ascii="Arial" w:hAnsi="Arial"/>
                <w:sz w:val="18"/>
              </w:rPr>
              <w:t>t</w:t>
            </w:r>
            <w:r w:rsidRPr="001121F4">
              <w:rPr>
                <w:rFonts w:ascii="Arial" w:hAnsi="Arial"/>
                <w:sz w:val="18"/>
              </w:rPr>
              <w:t>ermination where the command was executed.</w:t>
            </w:r>
          </w:p>
        </w:tc>
      </w:tr>
      <w:tr w:rsidR="00942D89" w:rsidRPr="001121F4" w:rsidTr="00B038B1">
        <w:trPr>
          <w:cantSplit/>
          <w:jc w:val="center"/>
        </w:trPr>
        <w:tc>
          <w:tcPr>
            <w:tcW w:w="1466" w:type="dxa"/>
            <w:vMerge/>
            <w:shd w:val="clear" w:color="auto" w:fill="auto"/>
          </w:tcPr>
          <w:p w:rsidR="00942D89" w:rsidRPr="001121F4" w:rsidRDefault="00942D89" w:rsidP="00B038B1">
            <w:pPr>
              <w:keepNext/>
              <w:keepLines/>
              <w:jc w:val="center"/>
              <w:rPr>
                <w:rFonts w:ascii="Arial" w:hAnsi="Arial"/>
                <w:sz w:val="18"/>
                <w:lang w:eastAsia="zh-CN"/>
              </w:rPr>
            </w:pPr>
          </w:p>
        </w:tc>
        <w:tc>
          <w:tcPr>
            <w:tcW w:w="1251" w:type="dxa"/>
            <w:vMerge/>
            <w:shd w:val="clear" w:color="auto" w:fill="auto"/>
          </w:tcPr>
          <w:p w:rsidR="00942D89" w:rsidRPr="001121F4" w:rsidRDefault="00942D89" w:rsidP="00B038B1">
            <w:pPr>
              <w:keepNext/>
              <w:keepLines/>
              <w:jc w:val="center"/>
              <w:rPr>
                <w:rFonts w:ascii="Arial" w:hAnsi="Arial"/>
                <w:sz w:val="18"/>
                <w:lang w:eastAsia="zh-CN"/>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 xml:space="preserve">Local </w:t>
            </w:r>
            <w:r>
              <w:rPr>
                <w:rFonts w:ascii="Arial" w:hAnsi="Arial"/>
                <w:sz w:val="18"/>
              </w:rPr>
              <w:t>IP</w:t>
            </w:r>
            <w:r w:rsidRPr="001121F4">
              <w:rPr>
                <w:rFonts w:ascii="Arial" w:hAnsi="Arial"/>
                <w:sz w:val="18"/>
              </w:rPr>
              <w:t xml:space="preserve"> Resources</w:t>
            </w:r>
          </w:p>
        </w:tc>
        <w:tc>
          <w:tcPr>
            <w:tcW w:w="1260" w:type="dxa"/>
          </w:tcPr>
          <w:p w:rsidR="00942D89" w:rsidRPr="001121F4" w:rsidRDefault="00942D89" w:rsidP="00B038B1">
            <w:pPr>
              <w:keepNext/>
              <w:keepLines/>
              <w:jc w:val="center"/>
              <w:rPr>
                <w:rFonts w:ascii="Arial" w:hAnsi="Arial"/>
                <w:sz w:val="18"/>
              </w:rPr>
            </w:pPr>
            <w:r w:rsidRPr="001121F4">
              <w:rPr>
                <w:rFonts w:ascii="Arial" w:hAnsi="Arial"/>
                <w:sz w:val="18"/>
              </w:rPr>
              <w:t>O</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be prepared to receive user data</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lang w:eastAsia="zh-CN"/>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 xml:space="preserve">Remote </w:t>
            </w:r>
            <w:r>
              <w:rPr>
                <w:rFonts w:ascii="Arial" w:hAnsi="Arial"/>
                <w:sz w:val="18"/>
              </w:rPr>
              <w:t>IP</w:t>
            </w:r>
            <w:r w:rsidRPr="001121F4">
              <w:rPr>
                <w:rFonts w:ascii="Arial" w:hAnsi="Arial"/>
                <w:sz w:val="18"/>
              </w:rPr>
              <w:t xml:space="preserve"> Resources</w:t>
            </w:r>
          </w:p>
        </w:tc>
        <w:tc>
          <w:tcPr>
            <w:tcW w:w="1260" w:type="dxa"/>
          </w:tcPr>
          <w:p w:rsidR="00942D89" w:rsidRPr="001121F4" w:rsidRDefault="00942D89" w:rsidP="00B038B1">
            <w:pPr>
              <w:keepNext/>
              <w:keepLines/>
              <w:jc w:val="center"/>
              <w:rPr>
                <w:rFonts w:ascii="Arial" w:hAnsi="Arial"/>
                <w:sz w:val="18"/>
              </w:rPr>
            </w:pPr>
            <w:r>
              <w:rPr>
                <w:rFonts w:ascii="Arial" w:hAnsi="Arial"/>
                <w:sz w:val="18"/>
              </w:rPr>
              <w:t>O</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 xml:space="preserve">This information element indicates the resource(s) for which the </w:t>
            </w:r>
            <w:r>
              <w:rPr>
                <w:rFonts w:ascii="Arial" w:hAnsi="Arial"/>
                <w:sz w:val="18"/>
              </w:rPr>
              <w:t>IMS-AGW</w:t>
            </w:r>
            <w:r w:rsidRPr="001121F4">
              <w:rPr>
                <w:rFonts w:ascii="Arial" w:hAnsi="Arial"/>
                <w:sz w:val="18"/>
              </w:rPr>
              <w:t xml:space="preserve"> shall send data.</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IE shall contain separate resources per stream.</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spacing w:after="0"/>
              <w:jc w:val="center"/>
              <w:rPr>
                <w:rFonts w:ascii="Arial" w:hAnsi="Arial"/>
                <w:sz w:val="18"/>
              </w:rPr>
            </w:pPr>
            <w:r w:rsidRPr="001121F4">
              <w:rPr>
                <w:rFonts w:ascii="Arial" w:hAnsi="Arial"/>
                <w:sz w:val="18"/>
              </w:rPr>
              <w:t>Local Connection Address</w:t>
            </w:r>
          </w:p>
        </w:tc>
        <w:tc>
          <w:tcPr>
            <w:tcW w:w="1260" w:type="dxa"/>
          </w:tcPr>
          <w:p w:rsidR="00942D89" w:rsidRPr="001121F4" w:rsidRDefault="00942D89" w:rsidP="00B038B1">
            <w:pPr>
              <w:keepNext/>
              <w:keepLines/>
              <w:spacing w:after="0"/>
              <w:jc w:val="center"/>
              <w:rPr>
                <w:rFonts w:ascii="Arial" w:hAnsi="Arial"/>
                <w:sz w:val="18"/>
              </w:rPr>
            </w:pPr>
            <w:r w:rsidRPr="001121F4">
              <w:rPr>
                <w:rFonts w:ascii="Arial" w:hAnsi="Arial"/>
                <w:sz w:val="18"/>
              </w:rPr>
              <w:t>O</w:t>
            </w:r>
          </w:p>
        </w:tc>
        <w:tc>
          <w:tcPr>
            <w:tcW w:w="3780" w:type="dxa"/>
          </w:tcPr>
          <w:p w:rsidR="00942D89" w:rsidRPr="001121F4" w:rsidRDefault="00942D89" w:rsidP="00B038B1">
            <w:pPr>
              <w:keepNext/>
              <w:keepLines/>
              <w:spacing w:after="0"/>
              <w:rPr>
                <w:rFonts w:ascii="Arial" w:hAnsi="Arial"/>
                <w:sz w:val="18"/>
              </w:rPr>
            </w:pPr>
            <w:r w:rsidRPr="001121F4">
              <w:rPr>
                <w:rFonts w:ascii="Arial" w:hAnsi="Arial"/>
                <w:sz w:val="18"/>
              </w:rPr>
              <w:t>This information element indicates the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 xml:space="preserve">) </w:t>
            </w:r>
            <w:r w:rsidRPr="001121F4">
              <w:rPr>
                <w:rFonts w:ascii="Arial" w:hAnsi="Arial"/>
                <w:sz w:val="18"/>
              </w:rPr>
              <w:t xml:space="preserve">on the </w:t>
            </w:r>
            <w:r>
              <w:rPr>
                <w:rFonts w:ascii="Arial" w:hAnsi="Arial"/>
                <w:sz w:val="18"/>
                <w:lang w:eastAsia="zh-CN"/>
              </w:rPr>
              <w:t>IMS-AGW</w:t>
            </w:r>
            <w:r w:rsidRPr="001121F4">
              <w:rPr>
                <w:rFonts w:ascii="Arial" w:hAnsi="Arial"/>
                <w:sz w:val="18"/>
              </w:rPr>
              <w:t xml:space="preserve"> that the IMS user can send user plane data to.</w:t>
            </w:r>
          </w:p>
          <w:p w:rsidR="00942D89" w:rsidRPr="001121F4" w:rsidRDefault="00942D89" w:rsidP="00B038B1">
            <w:pPr>
              <w:keepNext/>
              <w:keepLines/>
              <w:spacing w:after="0"/>
              <w:rPr>
                <w:rFonts w:ascii="Arial" w:hAnsi="Arial"/>
                <w:sz w:val="18"/>
              </w:rPr>
            </w:pPr>
          </w:p>
          <w:p w:rsidR="00942D89" w:rsidRPr="001121F4" w:rsidRDefault="00942D89" w:rsidP="00B038B1">
            <w:pPr>
              <w:keepNext/>
              <w:keepLines/>
              <w:spacing w:after="0"/>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sidRPr="001121F4">
              <w:rPr>
                <w:rFonts w:ascii="Arial" w:hAnsi="Arial"/>
                <w:sz w:val="18"/>
              </w:rPr>
              <w:t>Remote Connection Address</w:t>
            </w:r>
          </w:p>
        </w:tc>
        <w:tc>
          <w:tcPr>
            <w:tcW w:w="1260" w:type="dxa"/>
          </w:tcPr>
          <w:p w:rsidR="00942D89" w:rsidRPr="001121F4" w:rsidRDefault="00942D89" w:rsidP="00B038B1">
            <w:pPr>
              <w:keepNext/>
              <w:keepLines/>
              <w:jc w:val="center"/>
              <w:rPr>
                <w:rFonts w:ascii="Arial" w:hAnsi="Arial"/>
                <w:sz w:val="18"/>
              </w:rPr>
            </w:pPr>
            <w:r>
              <w:rPr>
                <w:rFonts w:ascii="Arial" w:hAnsi="Arial"/>
                <w:sz w:val="18"/>
              </w:rPr>
              <w:t>O</w:t>
            </w:r>
          </w:p>
        </w:tc>
        <w:tc>
          <w:tcPr>
            <w:tcW w:w="3780" w:type="dxa"/>
          </w:tcPr>
          <w:p w:rsidR="00942D89" w:rsidRPr="001121F4" w:rsidRDefault="00942D89" w:rsidP="00B038B1">
            <w:pPr>
              <w:keepNext/>
              <w:keepLines/>
              <w:rPr>
                <w:rFonts w:ascii="Arial" w:hAnsi="Arial"/>
                <w:sz w:val="18"/>
              </w:rPr>
            </w:pPr>
            <w:r w:rsidRPr="001121F4">
              <w:rPr>
                <w:rFonts w:ascii="Arial" w:hAnsi="Arial"/>
                <w:sz w:val="18"/>
              </w:rPr>
              <w:t>This information element indicates the remote IP address and port number</w:t>
            </w:r>
            <w:r w:rsidRPr="001121F4">
              <w:rPr>
                <w:rFonts w:ascii="Arial" w:hAnsi="Arial"/>
                <w:sz w:val="18"/>
                <w:lang w:eastAsia="zh-CN"/>
              </w:rPr>
              <w:t>(</w:t>
            </w:r>
            <w:r w:rsidRPr="001121F4">
              <w:rPr>
                <w:rFonts w:ascii="Arial" w:hAnsi="Arial"/>
                <w:sz w:val="18"/>
              </w:rPr>
              <w:t>s</w:t>
            </w:r>
            <w:r w:rsidRPr="001121F4">
              <w:rPr>
                <w:rFonts w:ascii="Arial" w:hAnsi="Arial"/>
                <w:sz w:val="18"/>
                <w:lang w:eastAsia="zh-CN"/>
              </w:rPr>
              <w:t>)</w:t>
            </w:r>
            <w:r w:rsidRPr="001121F4">
              <w:rPr>
                <w:rFonts w:ascii="Arial" w:hAnsi="Arial"/>
                <w:sz w:val="18"/>
              </w:rPr>
              <w:t xml:space="preserve"> that the </w:t>
            </w:r>
            <w:r>
              <w:rPr>
                <w:rFonts w:ascii="Arial" w:hAnsi="Arial"/>
                <w:sz w:val="18"/>
              </w:rPr>
              <w:t>IMS-AGW</w:t>
            </w:r>
            <w:r w:rsidRPr="001121F4">
              <w:rPr>
                <w:rFonts w:ascii="Arial" w:hAnsi="Arial"/>
                <w:sz w:val="18"/>
              </w:rPr>
              <w:t xml:space="preserve"> can send user plane data to.</w:t>
            </w:r>
          </w:p>
          <w:p w:rsidR="00942D89" w:rsidRPr="001121F4" w:rsidRDefault="00942D89" w:rsidP="00B038B1">
            <w:pPr>
              <w:keepNext/>
              <w:keepLines/>
              <w:rPr>
                <w:rFonts w:ascii="Arial" w:hAnsi="Arial"/>
                <w:sz w:val="18"/>
              </w:rPr>
            </w:pPr>
            <w:r w:rsidRPr="001121F4">
              <w:rPr>
                <w:rFonts w:ascii="Arial" w:hAnsi="Arial"/>
                <w:sz w:val="18"/>
              </w:rPr>
              <w:t xml:space="preserve">For terminations supporting any combination </w:t>
            </w:r>
            <w:r>
              <w:rPr>
                <w:rFonts w:ascii="Arial" w:hAnsi="Arial"/>
                <w:sz w:val="18"/>
              </w:rPr>
              <w:t>of video</w:t>
            </w:r>
            <w:r w:rsidRPr="001121F4">
              <w:rPr>
                <w:rFonts w:ascii="Arial" w:hAnsi="Arial"/>
                <w:sz w:val="18"/>
              </w:rPr>
              <w:t>, audio and messaging this may contain multiple addresses.</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Pr>
                <w:rFonts w:ascii="Arial" w:hAnsi="Arial"/>
                <w:sz w:val="18"/>
              </w:rPr>
              <w:t>Local cryptographic SDES attribute</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1121F4" w:rsidRDefault="00942D89" w:rsidP="00B038B1">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local cryptographic parameters such as key(s)</w:t>
            </w:r>
          </w:p>
        </w:tc>
      </w:tr>
      <w:tr w:rsidR="00942D89" w:rsidRPr="001121F4" w:rsidTr="00B038B1">
        <w:trPr>
          <w:cantSplit/>
          <w:jc w:val="center"/>
        </w:trPr>
        <w:tc>
          <w:tcPr>
            <w:tcW w:w="1466" w:type="dxa"/>
            <w:vMerge/>
          </w:tcPr>
          <w:p w:rsidR="00942D89" w:rsidRPr="001121F4" w:rsidRDefault="00942D89" w:rsidP="00B038B1">
            <w:pPr>
              <w:keepNext/>
              <w:keepLines/>
              <w:jc w:val="center"/>
              <w:rPr>
                <w:rFonts w:ascii="Arial" w:hAnsi="Arial"/>
                <w:sz w:val="18"/>
              </w:rPr>
            </w:pPr>
          </w:p>
        </w:tc>
        <w:tc>
          <w:tcPr>
            <w:tcW w:w="1251" w:type="dxa"/>
            <w:vMerge/>
          </w:tcPr>
          <w:p w:rsidR="00942D89" w:rsidRPr="001121F4" w:rsidRDefault="00942D89" w:rsidP="00B038B1">
            <w:pPr>
              <w:keepNext/>
              <w:keepLines/>
              <w:jc w:val="center"/>
              <w:rPr>
                <w:rFonts w:ascii="Arial" w:hAnsi="Arial"/>
                <w:sz w:val="18"/>
              </w:rPr>
            </w:pPr>
          </w:p>
        </w:tc>
        <w:tc>
          <w:tcPr>
            <w:tcW w:w="1980" w:type="dxa"/>
          </w:tcPr>
          <w:p w:rsidR="00942D89" w:rsidRPr="001121F4" w:rsidRDefault="00942D89" w:rsidP="00B038B1">
            <w:pPr>
              <w:keepNext/>
              <w:keepLines/>
              <w:jc w:val="center"/>
              <w:rPr>
                <w:rFonts w:ascii="Arial" w:hAnsi="Arial"/>
                <w:sz w:val="18"/>
              </w:rPr>
            </w:pPr>
            <w:r>
              <w:rPr>
                <w:rFonts w:ascii="Arial" w:hAnsi="Arial"/>
                <w:sz w:val="18"/>
              </w:rPr>
              <w:t>Remote cryptographic SDES attribute</w:t>
            </w:r>
          </w:p>
        </w:tc>
        <w:tc>
          <w:tcPr>
            <w:tcW w:w="1260" w:type="dxa"/>
          </w:tcPr>
          <w:p w:rsidR="00942D89" w:rsidRDefault="00942D89" w:rsidP="00B038B1">
            <w:pPr>
              <w:keepNext/>
              <w:keepLines/>
              <w:jc w:val="center"/>
              <w:rPr>
                <w:rFonts w:ascii="Arial" w:hAnsi="Arial"/>
                <w:sz w:val="18"/>
              </w:rPr>
            </w:pPr>
            <w:r>
              <w:rPr>
                <w:rFonts w:ascii="Arial" w:hAnsi="Arial"/>
                <w:sz w:val="18"/>
              </w:rPr>
              <w:t>C</w:t>
            </w:r>
          </w:p>
        </w:tc>
        <w:tc>
          <w:tcPr>
            <w:tcW w:w="3780" w:type="dxa"/>
          </w:tcPr>
          <w:p w:rsidR="00942D89" w:rsidRPr="001121F4" w:rsidRDefault="00942D89" w:rsidP="00B038B1">
            <w:pPr>
              <w:keepNext/>
              <w:keepLines/>
              <w:rPr>
                <w:rFonts w:ascii="Arial" w:hAnsi="Arial"/>
                <w:sz w:val="18"/>
              </w:rPr>
            </w:pPr>
            <w:r w:rsidRPr="00B134FD">
              <w:rPr>
                <w:rFonts w:ascii="Arial" w:hAnsi="Arial"/>
                <w:sz w:val="18"/>
              </w:rPr>
              <w:t>This information element</w:t>
            </w:r>
            <w:r>
              <w:rPr>
                <w:rFonts w:ascii="Arial" w:hAnsi="Arial"/>
                <w:sz w:val="18"/>
              </w:rPr>
              <w:t xml:space="preserve"> may be present only if it was contained in the request. It indicates the SDES remote cryptographic parameters such as key(s)</w:t>
            </w:r>
          </w:p>
        </w:tc>
      </w:tr>
      <w:tr w:rsidR="00942D89" w:rsidRPr="001121F4" w:rsidTr="00B038B1">
        <w:trPr>
          <w:cantSplit/>
          <w:jc w:val="center"/>
        </w:trPr>
        <w:tc>
          <w:tcPr>
            <w:tcW w:w="9737" w:type="dxa"/>
            <w:gridSpan w:val="5"/>
          </w:tcPr>
          <w:p w:rsidR="00942D89" w:rsidRDefault="00942D89" w:rsidP="00B038B1">
            <w:pPr>
              <w:pStyle w:val="TAN"/>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are mutually exclusive.</w:t>
            </w:r>
          </w:p>
          <w:p w:rsidR="00942D89" w:rsidRDefault="00942D89" w:rsidP="00B038B1">
            <w:pPr>
              <w:pStyle w:val="TAN"/>
            </w:pPr>
            <w:r>
              <w:t xml:space="preserve">NOTE 2: </w:t>
            </w:r>
            <w:r>
              <w:tab/>
              <w:t>One of those IEs shall at least be present when policing is required.</w:t>
            </w:r>
          </w:p>
          <w:p w:rsidR="00942D89" w:rsidRDefault="00942D89" w:rsidP="00B038B1">
            <w:pPr>
              <w:pStyle w:val="TAN"/>
            </w:pPr>
            <w:r>
              <w:t>NOTE 3:   Additional streams may be added by the Configure AGW Connection Point procedure. The additional streams shall then carry the same IP Realm Identifier as the very first Stream.</w:t>
            </w:r>
          </w:p>
          <w:p w:rsidR="00942D89" w:rsidRPr="001121F4" w:rsidRDefault="00942D89" w:rsidP="00B038B1">
            <w:pPr>
              <w:pStyle w:val="TAN"/>
            </w:pPr>
            <w:r w:rsidRPr="00245A2E">
              <w:t>NOTE</w:t>
            </w:r>
            <w:r>
              <w:t xml:space="preserve"> 4: </w:t>
            </w:r>
            <w:r>
              <w:tab/>
              <w:t>T</w:t>
            </w:r>
            <w:r w:rsidRPr="00245A2E">
              <w:t xml:space="preserve">his IE </w:t>
            </w:r>
            <w:r>
              <w:t>may</w:t>
            </w:r>
            <w:r w:rsidRPr="00245A2E">
              <w:t xml:space="preserve"> only be present </w:t>
            </w:r>
            <w:r>
              <w:t>for access network terminations.</w:t>
            </w:r>
          </w:p>
        </w:tc>
      </w:tr>
    </w:tbl>
    <w:p w:rsidR="00B038B1" w:rsidRDefault="00B038B1" w:rsidP="00B038B1">
      <w:pPr>
        <w:rPr>
          <w:lang w:eastAsia="zh-CN"/>
        </w:rPr>
      </w:pPr>
    </w:p>
    <w:p w:rsidR="00B038B1" w:rsidRDefault="00B038B1" w:rsidP="00B038B1">
      <w:pPr>
        <w:pStyle w:val="EditorsNote"/>
        <w:ind w:left="1700" w:hanging="1416"/>
        <w:rPr>
          <w:noProof/>
        </w:rPr>
      </w:pPr>
      <w:r>
        <w:rPr>
          <w:noProof/>
        </w:rPr>
        <w:t>Editor's Note :</w:t>
      </w:r>
      <w:r>
        <w:rPr>
          <w:noProof/>
        </w:rPr>
        <w:tab/>
        <w:t>The details of how the transparent indication included in ECN Control is subject of stage 3 specification. It also needs to be determined if this indication is needed on both incoming and outgoing terminations.</w:t>
      </w:r>
    </w:p>
    <w:p w:rsidR="00E84A7A" w:rsidRPr="009F0EF3" w:rsidRDefault="00E84A7A" w:rsidP="00E84A7A"/>
    <w:p w:rsidR="00E84A7A" w:rsidRPr="006B5418" w:rsidRDefault="00E84A7A" w:rsidP="00E84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84A7A" w:rsidRPr="006B5418" w:rsidSect="00B95C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D5B" w:rsidRDefault="00634D5B">
      <w:r>
        <w:separator/>
      </w:r>
    </w:p>
  </w:endnote>
  <w:endnote w:type="continuationSeparator" w:id="0">
    <w:p w:rsidR="00634D5B" w:rsidRDefault="00634D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D5B" w:rsidRDefault="00634D5B">
      <w:r>
        <w:separator/>
      </w:r>
    </w:p>
  </w:footnote>
  <w:footnote w:type="continuationSeparator" w:id="0">
    <w:p w:rsidR="00634D5B" w:rsidRDefault="00634D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D5B" w:rsidRDefault="00634D5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D5B" w:rsidRDefault="00634D5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D5B" w:rsidRDefault="00634D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D5B" w:rsidRDefault="00634D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8A5825"/>
    <w:multiLevelType w:val="hybridMultilevel"/>
    <w:tmpl w:val="49BE5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F15A16"/>
    <w:multiLevelType w:val="hybridMultilevel"/>
    <w:tmpl w:val="7996C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013557"/>
    <w:multiLevelType w:val="hybridMultilevel"/>
    <w:tmpl w:val="1AFC73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9D433D7"/>
    <w:multiLevelType w:val="hybridMultilevel"/>
    <w:tmpl w:val="E736C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8962D18"/>
    <w:multiLevelType w:val="hybridMultilevel"/>
    <w:tmpl w:val="371A50E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nsid w:val="393B3D76"/>
    <w:multiLevelType w:val="hybridMultilevel"/>
    <w:tmpl w:val="FBDEF676"/>
    <w:lvl w:ilvl="0" w:tplc="0809000F">
      <w:start w:val="1"/>
      <w:numFmt w:val="decimal"/>
      <w:lvlText w:val="%1."/>
      <w:lvlJc w:val="left"/>
      <w:pPr>
        <w:ind w:left="460" w:hanging="360"/>
      </w:p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54854846"/>
    <w:multiLevelType w:val="hybridMultilevel"/>
    <w:tmpl w:val="EFB8FA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89E0AD2"/>
    <w:multiLevelType w:val="hybridMultilevel"/>
    <w:tmpl w:val="AA1A55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4"/>
  </w:num>
  <w:num w:numId="4">
    <w:abstractNumId w:val="2"/>
  </w:num>
  <w:num w:numId="5">
    <w:abstractNumId w:val="3"/>
  </w:num>
  <w:num w:numId="6">
    <w:abstractNumId w:val="1"/>
  </w:num>
  <w:num w:numId="7">
    <w:abstractNumId w:val="6"/>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rsids>
    <w:rsidRoot w:val="00022E4A"/>
    <w:rsid w:val="0002112C"/>
    <w:rsid w:val="00022E4A"/>
    <w:rsid w:val="00023064"/>
    <w:rsid w:val="000359D4"/>
    <w:rsid w:val="00071C5B"/>
    <w:rsid w:val="00081E1B"/>
    <w:rsid w:val="000901D4"/>
    <w:rsid w:val="000935AE"/>
    <w:rsid w:val="000A10EC"/>
    <w:rsid w:val="000A44AD"/>
    <w:rsid w:val="000A6394"/>
    <w:rsid w:val="000C038A"/>
    <w:rsid w:val="000C6598"/>
    <w:rsid w:val="000D357D"/>
    <w:rsid w:val="000E037D"/>
    <w:rsid w:val="000F701C"/>
    <w:rsid w:val="00106430"/>
    <w:rsid w:val="00120814"/>
    <w:rsid w:val="00122A98"/>
    <w:rsid w:val="00125110"/>
    <w:rsid w:val="00127518"/>
    <w:rsid w:val="00145D43"/>
    <w:rsid w:val="00152154"/>
    <w:rsid w:val="00190A0B"/>
    <w:rsid w:val="00192C46"/>
    <w:rsid w:val="001A7B60"/>
    <w:rsid w:val="001B7A65"/>
    <w:rsid w:val="001C503C"/>
    <w:rsid w:val="001E41F3"/>
    <w:rsid w:val="002221F3"/>
    <w:rsid w:val="0026004D"/>
    <w:rsid w:val="0026459C"/>
    <w:rsid w:val="00275D12"/>
    <w:rsid w:val="002860C4"/>
    <w:rsid w:val="0029259F"/>
    <w:rsid w:val="002A4D6C"/>
    <w:rsid w:val="002B346D"/>
    <w:rsid w:val="002B5741"/>
    <w:rsid w:val="002C59A8"/>
    <w:rsid w:val="00304357"/>
    <w:rsid w:val="00305409"/>
    <w:rsid w:val="00330EFB"/>
    <w:rsid w:val="00333885"/>
    <w:rsid w:val="00341168"/>
    <w:rsid w:val="00344E00"/>
    <w:rsid w:val="003529EA"/>
    <w:rsid w:val="00362086"/>
    <w:rsid w:val="00365815"/>
    <w:rsid w:val="00370870"/>
    <w:rsid w:val="00381A6F"/>
    <w:rsid w:val="003C2133"/>
    <w:rsid w:val="003D7ED5"/>
    <w:rsid w:val="003E1A36"/>
    <w:rsid w:val="003E48B0"/>
    <w:rsid w:val="00404AD2"/>
    <w:rsid w:val="004242F1"/>
    <w:rsid w:val="00426DFC"/>
    <w:rsid w:val="00432241"/>
    <w:rsid w:val="004411E3"/>
    <w:rsid w:val="004922B8"/>
    <w:rsid w:val="00496251"/>
    <w:rsid w:val="004A424D"/>
    <w:rsid w:val="004B75B7"/>
    <w:rsid w:val="004C1440"/>
    <w:rsid w:val="00513FA1"/>
    <w:rsid w:val="0051580D"/>
    <w:rsid w:val="00515846"/>
    <w:rsid w:val="005278F1"/>
    <w:rsid w:val="005502D8"/>
    <w:rsid w:val="005658EF"/>
    <w:rsid w:val="00566C04"/>
    <w:rsid w:val="00592D74"/>
    <w:rsid w:val="005A4AE6"/>
    <w:rsid w:val="005B63F9"/>
    <w:rsid w:val="005D1C93"/>
    <w:rsid w:val="005E2C44"/>
    <w:rsid w:val="005F39B4"/>
    <w:rsid w:val="00621188"/>
    <w:rsid w:val="006257ED"/>
    <w:rsid w:val="00634D5B"/>
    <w:rsid w:val="006366D5"/>
    <w:rsid w:val="006374AF"/>
    <w:rsid w:val="006537EE"/>
    <w:rsid w:val="00677D4C"/>
    <w:rsid w:val="00695808"/>
    <w:rsid w:val="006B46FB"/>
    <w:rsid w:val="006C236D"/>
    <w:rsid w:val="006C5881"/>
    <w:rsid w:val="006D4DB4"/>
    <w:rsid w:val="006E21FB"/>
    <w:rsid w:val="0072096F"/>
    <w:rsid w:val="00720D19"/>
    <w:rsid w:val="00730A4B"/>
    <w:rsid w:val="00747CD1"/>
    <w:rsid w:val="00764660"/>
    <w:rsid w:val="00767831"/>
    <w:rsid w:val="00783188"/>
    <w:rsid w:val="00792342"/>
    <w:rsid w:val="007A75AC"/>
    <w:rsid w:val="007B512A"/>
    <w:rsid w:val="007C0D4F"/>
    <w:rsid w:val="007C2097"/>
    <w:rsid w:val="007C46B3"/>
    <w:rsid w:val="007D6A07"/>
    <w:rsid w:val="00800019"/>
    <w:rsid w:val="00854369"/>
    <w:rsid w:val="008626E7"/>
    <w:rsid w:val="00870EE7"/>
    <w:rsid w:val="008813AB"/>
    <w:rsid w:val="00887FD5"/>
    <w:rsid w:val="008966F9"/>
    <w:rsid w:val="008A0B5A"/>
    <w:rsid w:val="008B0209"/>
    <w:rsid w:val="008B2957"/>
    <w:rsid w:val="008B58B0"/>
    <w:rsid w:val="008F686C"/>
    <w:rsid w:val="00907FF9"/>
    <w:rsid w:val="00917EDB"/>
    <w:rsid w:val="00942D89"/>
    <w:rsid w:val="009777D9"/>
    <w:rsid w:val="00991B88"/>
    <w:rsid w:val="009A579D"/>
    <w:rsid w:val="009A6E60"/>
    <w:rsid w:val="009A76BC"/>
    <w:rsid w:val="009E3297"/>
    <w:rsid w:val="009F734F"/>
    <w:rsid w:val="00A03391"/>
    <w:rsid w:val="00A246B6"/>
    <w:rsid w:val="00A47E70"/>
    <w:rsid w:val="00A7671C"/>
    <w:rsid w:val="00A974BF"/>
    <w:rsid w:val="00AC041B"/>
    <w:rsid w:val="00AC64E9"/>
    <w:rsid w:val="00AD1CD8"/>
    <w:rsid w:val="00AD401C"/>
    <w:rsid w:val="00AE0AEB"/>
    <w:rsid w:val="00B038B1"/>
    <w:rsid w:val="00B169B0"/>
    <w:rsid w:val="00B1788C"/>
    <w:rsid w:val="00B2485C"/>
    <w:rsid w:val="00B258BB"/>
    <w:rsid w:val="00B67B97"/>
    <w:rsid w:val="00B91520"/>
    <w:rsid w:val="00B91D09"/>
    <w:rsid w:val="00B956D8"/>
    <w:rsid w:val="00B95C9A"/>
    <w:rsid w:val="00B968C8"/>
    <w:rsid w:val="00BA3EC5"/>
    <w:rsid w:val="00BB5DFC"/>
    <w:rsid w:val="00BC2F64"/>
    <w:rsid w:val="00BD0F8B"/>
    <w:rsid w:val="00BD279D"/>
    <w:rsid w:val="00BE0E61"/>
    <w:rsid w:val="00BE78E9"/>
    <w:rsid w:val="00BE7F23"/>
    <w:rsid w:val="00BF4133"/>
    <w:rsid w:val="00C02CF9"/>
    <w:rsid w:val="00C22B33"/>
    <w:rsid w:val="00C244A3"/>
    <w:rsid w:val="00C3222C"/>
    <w:rsid w:val="00C4286A"/>
    <w:rsid w:val="00C50FD8"/>
    <w:rsid w:val="00C77780"/>
    <w:rsid w:val="00C81BFC"/>
    <w:rsid w:val="00C90156"/>
    <w:rsid w:val="00C95985"/>
    <w:rsid w:val="00CA2CF8"/>
    <w:rsid w:val="00CC5026"/>
    <w:rsid w:val="00CE7579"/>
    <w:rsid w:val="00D03F9A"/>
    <w:rsid w:val="00D2106A"/>
    <w:rsid w:val="00D65523"/>
    <w:rsid w:val="00DE34CF"/>
    <w:rsid w:val="00DE73AA"/>
    <w:rsid w:val="00E33E34"/>
    <w:rsid w:val="00E47FD6"/>
    <w:rsid w:val="00E77ADA"/>
    <w:rsid w:val="00E84A7A"/>
    <w:rsid w:val="00E94AEE"/>
    <w:rsid w:val="00EE36B3"/>
    <w:rsid w:val="00EE7D7C"/>
    <w:rsid w:val="00EF600D"/>
    <w:rsid w:val="00F233E7"/>
    <w:rsid w:val="00F25D98"/>
    <w:rsid w:val="00F300FB"/>
    <w:rsid w:val="00FB6386"/>
    <w:rsid w:val="00FB690C"/>
    <w:rsid w:val="00FD2A11"/>
    <w:rsid w:val="00FF0B9F"/>
    <w:rsid w:val="00FF2415"/>
    <w:rsid w:val="00FF2C7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5C9A"/>
    <w:pPr>
      <w:spacing w:after="180"/>
    </w:pPr>
    <w:rPr>
      <w:rFonts w:ascii="Times New Roman" w:hAnsi="Times New Roman"/>
      <w:lang w:eastAsia="en-US"/>
    </w:rPr>
  </w:style>
  <w:style w:type="paragraph" w:styleId="Heading1">
    <w:name w:val="heading 1"/>
    <w:next w:val="Normal"/>
    <w:qFormat/>
    <w:rsid w:val="00B95C9A"/>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ing 2 Hidden,H2-Heading 2,2,Header 2,l2,Header2,22,heading2,list2,A,A.B.C.,list 2,Heading2,Heading Indent No L2"/>
    <w:basedOn w:val="Heading1"/>
    <w:next w:val="Normal"/>
    <w:link w:val="Heading2Char"/>
    <w:qFormat/>
    <w:rsid w:val="00B95C9A"/>
    <w:pPr>
      <w:pBdr>
        <w:top w:val="none" w:sz="0" w:space="0" w:color="auto"/>
      </w:pBdr>
      <w:spacing w:before="180"/>
      <w:outlineLvl w:val="1"/>
    </w:pPr>
    <w:rPr>
      <w:sz w:val="32"/>
    </w:rPr>
  </w:style>
  <w:style w:type="paragraph" w:styleId="Heading3">
    <w:name w:val="heading 3"/>
    <w:aliases w:val="H3,Underrubrik2,E3,l3,CT,h3,OdsKap3,OdsKap3Überschrift,H3-Heading 3,3,l3.3,list 3,list3,subhead,Heading3,1.,Heading No. L3"/>
    <w:basedOn w:val="Heading2"/>
    <w:next w:val="Normal"/>
    <w:qFormat/>
    <w:rsid w:val="00B95C9A"/>
    <w:pPr>
      <w:spacing w:before="120"/>
      <w:outlineLvl w:val="2"/>
    </w:pPr>
    <w:rPr>
      <w:sz w:val="28"/>
    </w:rPr>
  </w:style>
  <w:style w:type="paragraph" w:styleId="Heading4">
    <w:name w:val="heading 4"/>
    <w:basedOn w:val="Heading3"/>
    <w:next w:val="Normal"/>
    <w:qFormat/>
    <w:rsid w:val="00B95C9A"/>
    <w:pPr>
      <w:ind w:left="1418" w:hanging="1418"/>
      <w:outlineLvl w:val="3"/>
    </w:pPr>
    <w:rPr>
      <w:sz w:val="24"/>
    </w:rPr>
  </w:style>
  <w:style w:type="paragraph" w:styleId="Heading5">
    <w:name w:val="heading 5"/>
    <w:basedOn w:val="Heading4"/>
    <w:next w:val="Normal"/>
    <w:qFormat/>
    <w:rsid w:val="00B95C9A"/>
    <w:pPr>
      <w:ind w:left="1701" w:hanging="1701"/>
      <w:outlineLvl w:val="4"/>
    </w:pPr>
    <w:rPr>
      <w:sz w:val="22"/>
    </w:rPr>
  </w:style>
  <w:style w:type="paragraph" w:styleId="Heading6">
    <w:name w:val="heading 6"/>
    <w:basedOn w:val="H6"/>
    <w:next w:val="Normal"/>
    <w:qFormat/>
    <w:rsid w:val="00B95C9A"/>
    <w:pPr>
      <w:outlineLvl w:val="5"/>
    </w:pPr>
  </w:style>
  <w:style w:type="paragraph" w:styleId="Heading7">
    <w:name w:val="heading 7"/>
    <w:basedOn w:val="H6"/>
    <w:next w:val="Normal"/>
    <w:qFormat/>
    <w:rsid w:val="00B95C9A"/>
    <w:pPr>
      <w:outlineLvl w:val="6"/>
    </w:pPr>
  </w:style>
  <w:style w:type="paragraph" w:styleId="Heading8">
    <w:name w:val="heading 8"/>
    <w:basedOn w:val="Heading1"/>
    <w:next w:val="Normal"/>
    <w:qFormat/>
    <w:rsid w:val="00B95C9A"/>
    <w:pPr>
      <w:ind w:left="0" w:firstLine="0"/>
      <w:outlineLvl w:val="7"/>
    </w:pPr>
  </w:style>
  <w:style w:type="paragraph" w:styleId="Heading9">
    <w:name w:val="heading 9"/>
    <w:basedOn w:val="Heading8"/>
    <w:next w:val="Normal"/>
    <w:qFormat/>
    <w:rsid w:val="00B95C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95C9A"/>
    <w:pPr>
      <w:spacing w:before="180"/>
      <w:ind w:left="2693" w:hanging="2693"/>
    </w:pPr>
    <w:rPr>
      <w:b/>
    </w:rPr>
  </w:style>
  <w:style w:type="paragraph" w:styleId="TOC1">
    <w:name w:val="toc 1"/>
    <w:semiHidden/>
    <w:rsid w:val="00B95C9A"/>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95C9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B95C9A"/>
    <w:pPr>
      <w:ind w:left="1701" w:hanging="1701"/>
    </w:pPr>
  </w:style>
  <w:style w:type="paragraph" w:styleId="TOC4">
    <w:name w:val="toc 4"/>
    <w:basedOn w:val="TOC3"/>
    <w:semiHidden/>
    <w:rsid w:val="00B95C9A"/>
    <w:pPr>
      <w:ind w:left="1418" w:hanging="1418"/>
    </w:pPr>
  </w:style>
  <w:style w:type="paragraph" w:styleId="TOC3">
    <w:name w:val="toc 3"/>
    <w:basedOn w:val="TOC2"/>
    <w:semiHidden/>
    <w:rsid w:val="00B95C9A"/>
    <w:pPr>
      <w:ind w:left="1134" w:hanging="1134"/>
    </w:pPr>
  </w:style>
  <w:style w:type="paragraph" w:styleId="TOC2">
    <w:name w:val="toc 2"/>
    <w:basedOn w:val="TOC1"/>
    <w:semiHidden/>
    <w:rsid w:val="00B95C9A"/>
    <w:pPr>
      <w:keepNext w:val="0"/>
      <w:spacing w:before="0"/>
      <w:ind w:left="851" w:hanging="851"/>
    </w:pPr>
    <w:rPr>
      <w:sz w:val="20"/>
    </w:rPr>
  </w:style>
  <w:style w:type="paragraph" w:styleId="Index2">
    <w:name w:val="index 2"/>
    <w:basedOn w:val="Index1"/>
    <w:semiHidden/>
    <w:rsid w:val="00B95C9A"/>
    <w:pPr>
      <w:ind w:left="284"/>
    </w:pPr>
  </w:style>
  <w:style w:type="paragraph" w:styleId="Index1">
    <w:name w:val="index 1"/>
    <w:basedOn w:val="Normal"/>
    <w:semiHidden/>
    <w:rsid w:val="00B95C9A"/>
    <w:pPr>
      <w:keepLines/>
      <w:spacing w:after="0"/>
    </w:pPr>
  </w:style>
  <w:style w:type="paragraph" w:customStyle="1" w:styleId="ZH">
    <w:name w:val="ZH"/>
    <w:rsid w:val="00B95C9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B95C9A"/>
    <w:pPr>
      <w:outlineLvl w:val="9"/>
    </w:pPr>
  </w:style>
  <w:style w:type="paragraph" w:styleId="ListNumber2">
    <w:name w:val="List Number 2"/>
    <w:basedOn w:val="ListNumber"/>
    <w:rsid w:val="00B95C9A"/>
    <w:pPr>
      <w:ind w:left="851"/>
    </w:pPr>
  </w:style>
  <w:style w:type="paragraph" w:styleId="Header">
    <w:name w:val="header"/>
    <w:rsid w:val="00B95C9A"/>
    <w:pPr>
      <w:widowControl w:val="0"/>
    </w:pPr>
    <w:rPr>
      <w:rFonts w:ascii="Arial" w:hAnsi="Arial"/>
      <w:b/>
      <w:noProof/>
      <w:sz w:val="18"/>
      <w:lang w:eastAsia="en-US"/>
    </w:rPr>
  </w:style>
  <w:style w:type="character" w:styleId="FootnoteReference">
    <w:name w:val="footnote reference"/>
    <w:semiHidden/>
    <w:rsid w:val="00B95C9A"/>
    <w:rPr>
      <w:b/>
      <w:position w:val="6"/>
      <w:sz w:val="16"/>
    </w:rPr>
  </w:style>
  <w:style w:type="paragraph" w:styleId="FootnoteText">
    <w:name w:val="footnote text"/>
    <w:basedOn w:val="Normal"/>
    <w:semiHidden/>
    <w:rsid w:val="00B95C9A"/>
    <w:pPr>
      <w:keepLines/>
      <w:spacing w:after="0"/>
      <w:ind w:left="454" w:hanging="454"/>
    </w:pPr>
    <w:rPr>
      <w:sz w:val="16"/>
    </w:rPr>
  </w:style>
  <w:style w:type="paragraph" w:customStyle="1" w:styleId="TAH">
    <w:name w:val="TAH"/>
    <w:basedOn w:val="TAC"/>
    <w:rsid w:val="00B95C9A"/>
    <w:rPr>
      <w:b/>
    </w:rPr>
  </w:style>
  <w:style w:type="paragraph" w:customStyle="1" w:styleId="TAC">
    <w:name w:val="TAC"/>
    <w:basedOn w:val="TAL"/>
    <w:rsid w:val="00B95C9A"/>
    <w:pPr>
      <w:jc w:val="center"/>
    </w:pPr>
  </w:style>
  <w:style w:type="paragraph" w:customStyle="1" w:styleId="TF">
    <w:name w:val="TF"/>
    <w:basedOn w:val="TH"/>
    <w:link w:val="TFChar"/>
    <w:rsid w:val="00B95C9A"/>
    <w:pPr>
      <w:keepNext w:val="0"/>
      <w:spacing w:before="0" w:after="240"/>
    </w:pPr>
  </w:style>
  <w:style w:type="paragraph" w:customStyle="1" w:styleId="NO">
    <w:name w:val="NO"/>
    <w:basedOn w:val="Normal"/>
    <w:link w:val="NOChar"/>
    <w:rsid w:val="00B95C9A"/>
    <w:pPr>
      <w:keepLines/>
      <w:ind w:left="1135" w:hanging="851"/>
    </w:pPr>
  </w:style>
  <w:style w:type="paragraph" w:styleId="TOC9">
    <w:name w:val="toc 9"/>
    <w:basedOn w:val="TOC8"/>
    <w:semiHidden/>
    <w:rsid w:val="00B95C9A"/>
    <w:pPr>
      <w:ind w:left="1418" w:hanging="1418"/>
    </w:pPr>
  </w:style>
  <w:style w:type="paragraph" w:customStyle="1" w:styleId="EX">
    <w:name w:val="EX"/>
    <w:basedOn w:val="Normal"/>
    <w:link w:val="EXCar"/>
    <w:rsid w:val="00B95C9A"/>
    <w:pPr>
      <w:keepLines/>
      <w:ind w:left="1702" w:hanging="1418"/>
    </w:pPr>
  </w:style>
  <w:style w:type="paragraph" w:customStyle="1" w:styleId="FP">
    <w:name w:val="FP"/>
    <w:basedOn w:val="Normal"/>
    <w:rsid w:val="00B95C9A"/>
    <w:pPr>
      <w:spacing w:after="0"/>
    </w:pPr>
  </w:style>
  <w:style w:type="paragraph" w:customStyle="1" w:styleId="LD">
    <w:name w:val="LD"/>
    <w:rsid w:val="00B95C9A"/>
    <w:pPr>
      <w:keepNext/>
      <w:keepLines/>
      <w:spacing w:line="180" w:lineRule="exact"/>
    </w:pPr>
    <w:rPr>
      <w:rFonts w:ascii="MS LineDraw" w:hAnsi="MS LineDraw"/>
      <w:noProof/>
      <w:lang w:eastAsia="en-US"/>
    </w:rPr>
  </w:style>
  <w:style w:type="paragraph" w:customStyle="1" w:styleId="NW">
    <w:name w:val="NW"/>
    <w:basedOn w:val="NO"/>
    <w:rsid w:val="00B95C9A"/>
    <w:pPr>
      <w:spacing w:after="0"/>
    </w:pPr>
  </w:style>
  <w:style w:type="paragraph" w:customStyle="1" w:styleId="EW">
    <w:name w:val="EW"/>
    <w:basedOn w:val="EX"/>
    <w:rsid w:val="00B95C9A"/>
    <w:pPr>
      <w:spacing w:after="0"/>
    </w:pPr>
  </w:style>
  <w:style w:type="paragraph" w:styleId="TOC6">
    <w:name w:val="toc 6"/>
    <w:basedOn w:val="TOC5"/>
    <w:next w:val="Normal"/>
    <w:semiHidden/>
    <w:rsid w:val="00B95C9A"/>
    <w:pPr>
      <w:ind w:left="1985" w:hanging="1985"/>
    </w:pPr>
  </w:style>
  <w:style w:type="paragraph" w:styleId="TOC7">
    <w:name w:val="toc 7"/>
    <w:basedOn w:val="TOC6"/>
    <w:next w:val="Normal"/>
    <w:semiHidden/>
    <w:rsid w:val="00B95C9A"/>
    <w:pPr>
      <w:ind w:left="2268" w:hanging="2268"/>
    </w:pPr>
  </w:style>
  <w:style w:type="paragraph" w:styleId="ListBullet2">
    <w:name w:val="List Bullet 2"/>
    <w:basedOn w:val="ListBullet"/>
    <w:rsid w:val="00B95C9A"/>
    <w:pPr>
      <w:ind w:left="851"/>
    </w:pPr>
  </w:style>
  <w:style w:type="paragraph" w:styleId="ListBullet3">
    <w:name w:val="List Bullet 3"/>
    <w:basedOn w:val="ListBullet2"/>
    <w:rsid w:val="00B95C9A"/>
    <w:pPr>
      <w:ind w:left="1135"/>
    </w:pPr>
  </w:style>
  <w:style w:type="paragraph" w:styleId="ListNumber">
    <w:name w:val="List Number"/>
    <w:basedOn w:val="List"/>
    <w:rsid w:val="00B95C9A"/>
  </w:style>
  <w:style w:type="paragraph" w:customStyle="1" w:styleId="EQ">
    <w:name w:val="EQ"/>
    <w:basedOn w:val="Normal"/>
    <w:next w:val="Normal"/>
    <w:rsid w:val="00B95C9A"/>
    <w:pPr>
      <w:keepLines/>
      <w:tabs>
        <w:tab w:val="center" w:pos="4536"/>
        <w:tab w:val="right" w:pos="9072"/>
      </w:tabs>
    </w:pPr>
    <w:rPr>
      <w:noProof/>
    </w:rPr>
  </w:style>
  <w:style w:type="paragraph" w:customStyle="1" w:styleId="TH">
    <w:name w:val="TH"/>
    <w:basedOn w:val="Normal"/>
    <w:link w:val="THChar"/>
    <w:rsid w:val="00B95C9A"/>
    <w:pPr>
      <w:keepNext/>
      <w:keepLines/>
      <w:spacing w:before="60"/>
      <w:jc w:val="center"/>
    </w:pPr>
    <w:rPr>
      <w:rFonts w:ascii="Arial" w:hAnsi="Arial"/>
      <w:b/>
    </w:rPr>
  </w:style>
  <w:style w:type="paragraph" w:customStyle="1" w:styleId="NF">
    <w:name w:val="NF"/>
    <w:basedOn w:val="NO"/>
    <w:rsid w:val="00B95C9A"/>
    <w:pPr>
      <w:keepNext/>
      <w:spacing w:after="0"/>
    </w:pPr>
    <w:rPr>
      <w:rFonts w:ascii="Arial" w:hAnsi="Arial"/>
      <w:sz w:val="18"/>
    </w:rPr>
  </w:style>
  <w:style w:type="paragraph" w:customStyle="1" w:styleId="PL">
    <w:name w:val="PL"/>
    <w:rsid w:val="00B95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95C9A"/>
    <w:pPr>
      <w:jc w:val="right"/>
    </w:pPr>
  </w:style>
  <w:style w:type="paragraph" w:customStyle="1" w:styleId="H6">
    <w:name w:val="H6"/>
    <w:basedOn w:val="Heading5"/>
    <w:next w:val="Normal"/>
    <w:link w:val="H6Char"/>
    <w:rsid w:val="00B95C9A"/>
    <w:pPr>
      <w:ind w:left="1985" w:hanging="1985"/>
      <w:outlineLvl w:val="9"/>
    </w:pPr>
    <w:rPr>
      <w:sz w:val="20"/>
    </w:rPr>
  </w:style>
  <w:style w:type="paragraph" w:customStyle="1" w:styleId="TAN">
    <w:name w:val="TAN"/>
    <w:basedOn w:val="TAL"/>
    <w:rsid w:val="00B95C9A"/>
    <w:pPr>
      <w:ind w:left="851" w:hanging="851"/>
    </w:pPr>
  </w:style>
  <w:style w:type="paragraph" w:customStyle="1" w:styleId="TAL">
    <w:name w:val="TAL"/>
    <w:basedOn w:val="Normal"/>
    <w:rsid w:val="00B95C9A"/>
    <w:pPr>
      <w:keepNext/>
      <w:keepLines/>
      <w:spacing w:after="0"/>
    </w:pPr>
    <w:rPr>
      <w:rFonts w:ascii="Arial" w:hAnsi="Arial"/>
      <w:sz w:val="18"/>
    </w:rPr>
  </w:style>
  <w:style w:type="paragraph" w:customStyle="1" w:styleId="ZA">
    <w:name w:val="ZA"/>
    <w:rsid w:val="00B95C9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5C9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95C9A"/>
    <w:pPr>
      <w:framePr w:wrap="notBeside" w:vAnchor="page" w:hAnchor="margin" w:y="15764"/>
      <w:widowControl w:val="0"/>
    </w:pPr>
    <w:rPr>
      <w:rFonts w:ascii="Arial" w:hAnsi="Arial"/>
      <w:noProof/>
      <w:sz w:val="32"/>
      <w:lang w:eastAsia="en-US"/>
    </w:rPr>
  </w:style>
  <w:style w:type="paragraph" w:customStyle="1" w:styleId="ZU">
    <w:name w:val="ZU"/>
    <w:rsid w:val="00B95C9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95C9A"/>
    <w:pPr>
      <w:framePr w:wrap="notBeside" w:y="16161"/>
    </w:pPr>
  </w:style>
  <w:style w:type="character" w:customStyle="1" w:styleId="ZGSM">
    <w:name w:val="ZGSM"/>
    <w:rsid w:val="00B95C9A"/>
  </w:style>
  <w:style w:type="paragraph" w:styleId="List2">
    <w:name w:val="List 2"/>
    <w:basedOn w:val="List"/>
    <w:rsid w:val="00B95C9A"/>
    <w:pPr>
      <w:ind w:left="851"/>
    </w:pPr>
  </w:style>
  <w:style w:type="paragraph" w:customStyle="1" w:styleId="ZG">
    <w:name w:val="ZG"/>
    <w:rsid w:val="00B95C9A"/>
    <w:pPr>
      <w:framePr w:wrap="notBeside" w:vAnchor="page" w:hAnchor="margin" w:xAlign="right" w:y="6805"/>
      <w:widowControl w:val="0"/>
      <w:jc w:val="right"/>
    </w:pPr>
    <w:rPr>
      <w:rFonts w:ascii="Arial" w:hAnsi="Arial"/>
      <w:noProof/>
      <w:lang w:eastAsia="en-US"/>
    </w:rPr>
  </w:style>
  <w:style w:type="paragraph" w:styleId="List3">
    <w:name w:val="List 3"/>
    <w:basedOn w:val="List2"/>
    <w:rsid w:val="00B95C9A"/>
    <w:pPr>
      <w:ind w:left="1135"/>
    </w:pPr>
  </w:style>
  <w:style w:type="paragraph" w:styleId="List4">
    <w:name w:val="List 4"/>
    <w:basedOn w:val="List3"/>
    <w:rsid w:val="00B95C9A"/>
    <w:pPr>
      <w:ind w:left="1418"/>
    </w:pPr>
  </w:style>
  <w:style w:type="paragraph" w:styleId="List5">
    <w:name w:val="List 5"/>
    <w:basedOn w:val="List4"/>
    <w:rsid w:val="00B95C9A"/>
    <w:pPr>
      <w:ind w:left="1702"/>
    </w:pPr>
  </w:style>
  <w:style w:type="paragraph" w:customStyle="1" w:styleId="EditorsNote">
    <w:name w:val="Editor's Note"/>
    <w:aliases w:val="EN"/>
    <w:basedOn w:val="NO"/>
    <w:link w:val="EditorsNoteChar"/>
    <w:rsid w:val="00B95C9A"/>
    <w:rPr>
      <w:color w:val="FF0000"/>
    </w:rPr>
  </w:style>
  <w:style w:type="paragraph" w:styleId="List">
    <w:name w:val="List"/>
    <w:basedOn w:val="Normal"/>
    <w:rsid w:val="00B95C9A"/>
    <w:pPr>
      <w:ind w:left="568" w:hanging="284"/>
    </w:pPr>
  </w:style>
  <w:style w:type="paragraph" w:styleId="ListBullet">
    <w:name w:val="List Bullet"/>
    <w:basedOn w:val="List"/>
    <w:rsid w:val="00B95C9A"/>
  </w:style>
  <w:style w:type="paragraph" w:styleId="ListBullet4">
    <w:name w:val="List Bullet 4"/>
    <w:basedOn w:val="ListBullet3"/>
    <w:rsid w:val="00B95C9A"/>
    <w:pPr>
      <w:ind w:left="1418"/>
    </w:pPr>
  </w:style>
  <w:style w:type="paragraph" w:styleId="ListBullet5">
    <w:name w:val="List Bullet 5"/>
    <w:basedOn w:val="ListBullet4"/>
    <w:rsid w:val="00B95C9A"/>
    <w:pPr>
      <w:ind w:left="1702"/>
    </w:pPr>
  </w:style>
  <w:style w:type="paragraph" w:customStyle="1" w:styleId="B1">
    <w:name w:val="B1"/>
    <w:basedOn w:val="List"/>
    <w:link w:val="B1Char"/>
    <w:rsid w:val="00B95C9A"/>
  </w:style>
  <w:style w:type="paragraph" w:customStyle="1" w:styleId="B2">
    <w:name w:val="B2"/>
    <w:basedOn w:val="List2"/>
    <w:rsid w:val="00B95C9A"/>
  </w:style>
  <w:style w:type="paragraph" w:customStyle="1" w:styleId="B3">
    <w:name w:val="B3"/>
    <w:basedOn w:val="List3"/>
    <w:rsid w:val="00B95C9A"/>
  </w:style>
  <w:style w:type="paragraph" w:customStyle="1" w:styleId="B4">
    <w:name w:val="B4"/>
    <w:basedOn w:val="List4"/>
    <w:rsid w:val="00B95C9A"/>
  </w:style>
  <w:style w:type="paragraph" w:customStyle="1" w:styleId="B5">
    <w:name w:val="B5"/>
    <w:basedOn w:val="List5"/>
    <w:rsid w:val="00B95C9A"/>
  </w:style>
  <w:style w:type="paragraph" w:styleId="Footer">
    <w:name w:val="footer"/>
    <w:basedOn w:val="Header"/>
    <w:rsid w:val="00B95C9A"/>
    <w:pPr>
      <w:jc w:val="center"/>
    </w:pPr>
    <w:rPr>
      <w:i/>
    </w:rPr>
  </w:style>
  <w:style w:type="paragraph" w:customStyle="1" w:styleId="ZTD">
    <w:name w:val="ZTD"/>
    <w:basedOn w:val="ZB"/>
    <w:rsid w:val="00B95C9A"/>
    <w:pPr>
      <w:framePr w:hRule="auto" w:wrap="notBeside" w:y="852"/>
    </w:pPr>
    <w:rPr>
      <w:i w:val="0"/>
      <w:sz w:val="40"/>
    </w:rPr>
  </w:style>
  <w:style w:type="paragraph" w:customStyle="1" w:styleId="CRCoverPage">
    <w:name w:val="CR Cover Page"/>
    <w:rsid w:val="00B95C9A"/>
    <w:pPr>
      <w:spacing w:after="120"/>
    </w:pPr>
    <w:rPr>
      <w:rFonts w:ascii="Arial" w:hAnsi="Arial"/>
      <w:lang w:eastAsia="en-US"/>
    </w:rPr>
  </w:style>
  <w:style w:type="paragraph" w:customStyle="1" w:styleId="tdoc-header">
    <w:name w:val="tdoc-header"/>
    <w:rsid w:val="00B95C9A"/>
    <w:rPr>
      <w:rFonts w:ascii="Arial" w:hAnsi="Arial"/>
      <w:noProof/>
      <w:sz w:val="24"/>
      <w:lang w:eastAsia="en-US"/>
    </w:rPr>
  </w:style>
  <w:style w:type="character" w:styleId="Hyperlink">
    <w:name w:val="Hyperlink"/>
    <w:rsid w:val="00B95C9A"/>
    <w:rPr>
      <w:color w:val="0000FF"/>
      <w:u w:val="single"/>
    </w:rPr>
  </w:style>
  <w:style w:type="character" w:styleId="CommentReference">
    <w:name w:val="annotation reference"/>
    <w:semiHidden/>
    <w:rsid w:val="00B95C9A"/>
    <w:rPr>
      <w:sz w:val="16"/>
    </w:rPr>
  </w:style>
  <w:style w:type="paragraph" w:styleId="CommentText">
    <w:name w:val="annotation text"/>
    <w:basedOn w:val="Normal"/>
    <w:semiHidden/>
    <w:rsid w:val="00B95C9A"/>
  </w:style>
  <w:style w:type="character" w:styleId="FollowedHyperlink">
    <w:name w:val="FollowedHyperlink"/>
    <w:rsid w:val="00B95C9A"/>
    <w:rPr>
      <w:color w:val="800080"/>
      <w:u w:val="single"/>
    </w:rPr>
  </w:style>
  <w:style w:type="paragraph" w:styleId="BalloonText">
    <w:name w:val="Balloon Text"/>
    <w:basedOn w:val="Normal"/>
    <w:semiHidden/>
    <w:rsid w:val="00B95C9A"/>
    <w:rPr>
      <w:rFonts w:ascii="Tahoma" w:hAnsi="Tahoma" w:cs="Tahoma"/>
      <w:sz w:val="16"/>
      <w:szCs w:val="16"/>
    </w:rPr>
  </w:style>
  <w:style w:type="paragraph" w:styleId="CommentSubject">
    <w:name w:val="annotation subject"/>
    <w:basedOn w:val="CommentText"/>
    <w:next w:val="CommentText"/>
    <w:semiHidden/>
    <w:rsid w:val="00B95C9A"/>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rsid w:val="006366D5"/>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eastAsia="SimSun" w:hAnsi="Arial"/>
      <w:b/>
      <w:sz w:val="24"/>
    </w:rPr>
  </w:style>
  <w:style w:type="character" w:customStyle="1" w:styleId="NOChar">
    <w:name w:val="NO Char"/>
    <w:basedOn w:val="DefaultParagraphFont"/>
    <w:link w:val="NO"/>
    <w:rsid w:val="006366D5"/>
    <w:rPr>
      <w:rFonts w:ascii="Times New Roman" w:hAnsi="Times New Roman"/>
      <w:lang w:eastAsia="en-US"/>
    </w:rPr>
  </w:style>
  <w:style w:type="character" w:customStyle="1" w:styleId="B1Char">
    <w:name w:val="B1 Char"/>
    <w:basedOn w:val="DefaultParagraphFont"/>
    <w:link w:val="B1"/>
    <w:rsid w:val="006366D5"/>
    <w:rPr>
      <w:rFonts w:ascii="Times New Roman" w:hAnsi="Times New Roman"/>
      <w:lang w:eastAsia="en-US"/>
    </w:rPr>
  </w:style>
  <w:style w:type="paragraph" w:styleId="Revision">
    <w:name w:val="Revision"/>
    <w:hidden/>
    <w:uiPriority w:val="99"/>
    <w:semiHidden/>
    <w:rsid w:val="00515846"/>
    <w:rPr>
      <w:rFonts w:ascii="Times New Roman" w:hAnsi="Times New Roman"/>
      <w:lang w:eastAsia="en-US"/>
    </w:rPr>
  </w:style>
  <w:style w:type="character" w:customStyle="1" w:styleId="H6Char">
    <w:name w:val="H6 Char"/>
    <w:basedOn w:val="DefaultParagraphFont"/>
    <w:link w:val="H6"/>
    <w:rsid w:val="00FF2C75"/>
    <w:rPr>
      <w:rFonts w:ascii="Arial" w:hAnsi="Arial"/>
      <w:lang w:eastAsia="en-US"/>
    </w:rPr>
  </w:style>
  <w:style w:type="paragraph" w:styleId="ListParagraph">
    <w:name w:val="List Paragraph"/>
    <w:basedOn w:val="Normal"/>
    <w:uiPriority w:val="34"/>
    <w:qFormat/>
    <w:rsid w:val="00677D4C"/>
    <w:pPr>
      <w:ind w:left="720"/>
      <w:contextualSpacing/>
    </w:pPr>
  </w:style>
  <w:style w:type="character" w:customStyle="1" w:styleId="EditorsNoteChar">
    <w:name w:val="Editor's Note Char"/>
    <w:aliases w:val="EN Char,Editor's Note Char1"/>
    <w:link w:val="EditorsNote"/>
    <w:locked/>
    <w:rsid w:val="00783188"/>
    <w:rPr>
      <w:rFonts w:ascii="Times New Roman" w:hAnsi="Times New Roman"/>
      <w:color w:val="FF0000"/>
      <w:lang w:eastAsia="en-US"/>
    </w:rPr>
  </w:style>
  <w:style w:type="table" w:styleId="TableGrid">
    <w:name w:val="Table Grid"/>
    <w:basedOn w:val="TableNormal"/>
    <w:rsid w:val="000A10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_text"/>
    <w:basedOn w:val="Normal"/>
    <w:link w:val="TabletextChar"/>
    <w:rsid w:val="0076466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2"/>
    </w:rPr>
  </w:style>
  <w:style w:type="character" w:customStyle="1" w:styleId="TabletextChar">
    <w:name w:val="Table_text Char"/>
    <w:link w:val="Tabletext"/>
    <w:rsid w:val="00764660"/>
    <w:rPr>
      <w:rFonts w:ascii="Times New Roman" w:eastAsia="MS Mincho" w:hAnsi="Times New Roman"/>
      <w:sz w:val="22"/>
      <w:lang w:eastAsia="en-US"/>
    </w:rPr>
  </w:style>
  <w:style w:type="character" w:customStyle="1" w:styleId="THChar">
    <w:name w:val="TH Char"/>
    <w:link w:val="TH"/>
    <w:rsid w:val="00B038B1"/>
    <w:rPr>
      <w:rFonts w:ascii="Arial" w:hAnsi="Arial"/>
      <w:b/>
      <w:lang w:eastAsia="en-US"/>
    </w:rPr>
  </w:style>
  <w:style w:type="character" w:customStyle="1" w:styleId="TFChar">
    <w:name w:val="TF Char"/>
    <w:basedOn w:val="THChar"/>
    <w:link w:val="TF"/>
    <w:rsid w:val="00B038B1"/>
  </w:style>
  <w:style w:type="character" w:customStyle="1" w:styleId="Heading2Char">
    <w:name w:val="Heading 2 Char"/>
    <w:aliases w:val="H2 Char,h2 Char,Heading 2 Hidden Char,H2-Heading 2 Char,2 Char,Header 2 Char,l2 Char,Header2 Char,22 Char,heading2 Char,list2 Char,A Char,A.B.C. Char,list 2 Char,Heading2 Char,Heading Indent No L2 Char"/>
    <w:basedOn w:val="DefaultParagraphFont"/>
    <w:link w:val="Heading2"/>
    <w:rsid w:val="00566C04"/>
    <w:rPr>
      <w:rFonts w:ascii="Arial" w:hAnsi="Arial"/>
      <w:sz w:val="32"/>
      <w:lang w:eastAsia="en-US"/>
    </w:rPr>
  </w:style>
  <w:style w:type="character" w:customStyle="1" w:styleId="EXCar">
    <w:name w:val="EX Car"/>
    <w:link w:val="EX"/>
    <w:rsid w:val="00D65523"/>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321354305">
      <w:bodyDiv w:val="1"/>
      <w:marLeft w:val="0"/>
      <w:marRight w:val="0"/>
      <w:marTop w:val="0"/>
      <w:marBottom w:val="0"/>
      <w:divBdr>
        <w:top w:val="none" w:sz="0" w:space="0" w:color="auto"/>
        <w:left w:val="none" w:sz="0" w:space="0" w:color="auto"/>
        <w:bottom w:val="none" w:sz="0" w:space="0" w:color="auto"/>
        <w:right w:val="none" w:sz="0" w:space="0" w:color="auto"/>
      </w:divBdr>
    </w:div>
    <w:div w:id="427971444">
      <w:bodyDiv w:val="1"/>
      <w:marLeft w:val="0"/>
      <w:marRight w:val="0"/>
      <w:marTop w:val="0"/>
      <w:marBottom w:val="0"/>
      <w:divBdr>
        <w:top w:val="none" w:sz="0" w:space="0" w:color="auto"/>
        <w:left w:val="none" w:sz="0" w:space="0" w:color="auto"/>
        <w:bottom w:val="none" w:sz="0" w:space="0" w:color="auto"/>
        <w:right w:val="none" w:sz="0" w:space="0" w:color="auto"/>
      </w:divBdr>
    </w:div>
    <w:div w:id="1891962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63B2B-BBF6-4AB3-B79A-33D542464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5799</Words>
  <Characters>32813</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ALU</cp:lastModifiedBy>
  <cp:revision>7</cp:revision>
  <cp:lastPrinted>2014-05-06T12:33:00Z</cp:lastPrinted>
  <dcterms:created xsi:type="dcterms:W3CDTF">2014-10-08T10:34:00Z</dcterms:created>
  <dcterms:modified xsi:type="dcterms:W3CDTF">2014-10-10T12:04:00Z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